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A063" w14:textId="61EA2087" w:rsidR="00957CD6" w:rsidRPr="00957CD6" w:rsidRDefault="00957CD6" w:rsidP="00957CD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57CD6">
        <w:rPr>
          <w:rFonts w:ascii="Arial" w:hAnsi="Arial"/>
          <w:b/>
          <w:noProof/>
          <w:sz w:val="24"/>
        </w:rPr>
        <w:t>3GPP TSG-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TSG/WGRef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SA5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 Meeting #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MtgSeq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164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MtgTitle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</w:rPr>
        <w:fldChar w:fldCharType="end"/>
      </w:r>
      <w:r w:rsidRPr="00957CD6">
        <w:rPr>
          <w:rFonts w:ascii="Arial" w:hAnsi="Arial"/>
          <w:b/>
          <w:i/>
          <w:noProof/>
          <w:sz w:val="28"/>
        </w:rPr>
        <w:tab/>
      </w:r>
      <w:r w:rsidR="00DB51A0" w:rsidRPr="00957CD6">
        <w:rPr>
          <w:rFonts w:ascii="Arial" w:hAnsi="Arial"/>
        </w:rPr>
        <w:fldChar w:fldCharType="begin"/>
      </w:r>
      <w:r w:rsidR="00DB51A0" w:rsidRPr="00957CD6">
        <w:rPr>
          <w:rFonts w:ascii="Arial" w:hAnsi="Arial"/>
        </w:rPr>
        <w:instrText xml:space="preserve"> DOCPROPERTY  Tdoc#  \* MERGEFORMAT </w:instrText>
      </w:r>
      <w:r w:rsidR="00DB51A0" w:rsidRPr="00957CD6">
        <w:rPr>
          <w:rFonts w:ascii="Arial" w:hAnsi="Arial"/>
        </w:rPr>
        <w:fldChar w:fldCharType="separate"/>
      </w:r>
      <w:r w:rsidR="00DB51A0" w:rsidRPr="00957CD6">
        <w:rPr>
          <w:rFonts w:ascii="Arial" w:hAnsi="Arial"/>
          <w:b/>
          <w:i/>
          <w:noProof/>
          <w:sz w:val="28"/>
        </w:rPr>
        <w:t>S5-255</w:t>
      </w:r>
      <w:r w:rsidR="00DB51A0">
        <w:rPr>
          <w:rFonts w:ascii="Arial" w:hAnsi="Arial"/>
          <w:b/>
          <w:i/>
          <w:noProof/>
          <w:sz w:val="28"/>
        </w:rPr>
        <w:t>645</w:t>
      </w:r>
      <w:r w:rsidR="00DB51A0" w:rsidRPr="00957CD6">
        <w:rPr>
          <w:rFonts w:ascii="Arial" w:hAnsi="Arial"/>
          <w:b/>
          <w:i/>
          <w:noProof/>
          <w:sz w:val="28"/>
        </w:rPr>
        <w:fldChar w:fldCharType="end"/>
      </w:r>
    </w:p>
    <w:p w14:paraId="694CCDDB" w14:textId="77777777" w:rsidR="00957CD6" w:rsidRPr="00957CD6" w:rsidRDefault="00957CD6" w:rsidP="00957CD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Location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Dallas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,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Country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United States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,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StartDate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17th Nov 2025</w:t>
      </w:r>
      <w:r w:rsidRPr="00957CD6">
        <w:rPr>
          <w:rFonts w:ascii="Arial" w:hAnsi="Arial"/>
          <w:b/>
          <w:noProof/>
          <w:sz w:val="24"/>
        </w:rPr>
        <w:fldChar w:fldCharType="end"/>
      </w:r>
      <w:r w:rsidRPr="00957CD6">
        <w:rPr>
          <w:rFonts w:ascii="Arial" w:hAnsi="Arial"/>
          <w:b/>
          <w:noProof/>
          <w:sz w:val="24"/>
        </w:rPr>
        <w:t xml:space="preserve"> - </w:t>
      </w:r>
      <w:r w:rsidRPr="00957CD6">
        <w:rPr>
          <w:rFonts w:ascii="Arial" w:hAnsi="Arial"/>
        </w:rPr>
        <w:fldChar w:fldCharType="begin"/>
      </w:r>
      <w:r w:rsidRPr="00957CD6">
        <w:rPr>
          <w:rFonts w:ascii="Arial" w:hAnsi="Arial"/>
        </w:rPr>
        <w:instrText xml:space="preserve"> DOCPROPERTY  EndDate  \* MERGEFORMAT </w:instrText>
      </w:r>
      <w:r w:rsidRPr="00957CD6">
        <w:rPr>
          <w:rFonts w:ascii="Arial" w:hAnsi="Arial"/>
        </w:rPr>
        <w:fldChar w:fldCharType="separate"/>
      </w:r>
      <w:r w:rsidRPr="00957CD6">
        <w:rPr>
          <w:rFonts w:ascii="Arial" w:hAnsi="Arial"/>
          <w:b/>
          <w:noProof/>
          <w:sz w:val="24"/>
        </w:rPr>
        <w:t>21st Nov 2025</w:t>
      </w:r>
      <w:r w:rsidRPr="00957CD6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57CD6" w:rsidRPr="00957CD6" w14:paraId="161A0A76" w14:textId="77777777" w:rsidTr="0095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226DF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57CD6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957CD6" w:rsidRPr="00957CD6" w14:paraId="040FF84A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0155B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57CD6" w:rsidRPr="00957CD6" w14:paraId="7B153D00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4D326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0D356451" w14:textId="77777777" w:rsidTr="00957C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21BDD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83D8A9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Spec#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28.663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01B8A1B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B8E2F48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Cr#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0031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8B8D890" w14:textId="77777777" w:rsidR="00957CD6" w:rsidRPr="00957CD6" w:rsidRDefault="00957CD6" w:rsidP="00957CD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58EC71" w14:textId="402E22B4" w:rsidR="00957CD6" w:rsidRPr="00957CD6" w:rsidRDefault="00D307A5" w:rsidP="00957CD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C73ACFA" w14:textId="77777777" w:rsidR="00957CD6" w:rsidRPr="00957CD6" w:rsidRDefault="00957CD6" w:rsidP="00957CD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BFCB77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Version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  <w:sz w:val="28"/>
              </w:rPr>
              <w:t>19.0.0</w:t>
            </w:r>
            <w:r w:rsidRPr="00957CD6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D4323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57CD6" w:rsidRPr="00957CD6" w14:paraId="0BD4EDC5" w14:textId="77777777" w:rsidTr="00957C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63FA8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57CD6" w:rsidRPr="00957CD6" w14:paraId="0F585248" w14:textId="77777777" w:rsidTr="00957C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B25AF6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57CD6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57CD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57CD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57CD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57CD6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57CD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957CD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57CD6" w:rsidRPr="00957CD6" w14:paraId="5F4BCCF2" w14:textId="77777777" w:rsidTr="00957CD6">
        <w:tc>
          <w:tcPr>
            <w:tcW w:w="9641" w:type="dxa"/>
            <w:gridSpan w:val="9"/>
          </w:tcPr>
          <w:p w14:paraId="4A594F80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A024BE2" w14:textId="77777777" w:rsidR="00957CD6" w:rsidRPr="00957CD6" w:rsidRDefault="00957CD6" w:rsidP="00957CD6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57CD6" w:rsidRPr="00957CD6" w14:paraId="5481517B" w14:textId="77777777" w:rsidTr="00957CD6">
        <w:tc>
          <w:tcPr>
            <w:tcW w:w="2835" w:type="dxa"/>
            <w:hideMark/>
          </w:tcPr>
          <w:p w14:paraId="4526137D" w14:textId="77777777" w:rsidR="00957CD6" w:rsidRPr="00957CD6" w:rsidRDefault="00957CD6" w:rsidP="00957CD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0C67BF3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DF571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DB390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57CD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E680A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BDA217A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57CD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42F0A1" w14:textId="7DDE1EA1" w:rsidR="00957CD6" w:rsidRPr="00957CD6" w:rsidRDefault="00191B98" w:rsidP="00957CD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51629E2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16AF7" w14:textId="77777777" w:rsidR="00957CD6" w:rsidRPr="00957CD6" w:rsidRDefault="00957CD6" w:rsidP="00957CD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01FCE07" w14:textId="77777777" w:rsidR="00957CD6" w:rsidRPr="00957CD6" w:rsidRDefault="00957CD6" w:rsidP="00957CD6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57CD6" w:rsidRPr="00957CD6" w14:paraId="40A94355" w14:textId="77777777" w:rsidTr="009204E8">
        <w:tc>
          <w:tcPr>
            <w:tcW w:w="9645" w:type="dxa"/>
            <w:gridSpan w:val="11"/>
          </w:tcPr>
          <w:p w14:paraId="5F2F9D0F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5A884B79" w14:textId="77777777" w:rsidTr="009204E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88F7E9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Title:</w:t>
            </w:r>
            <w:r w:rsidRPr="00957CD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B6BED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CrTitle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</w:rPr>
              <w:t>Rel-19 CR 28.663 Update sector equipment and antenna function (stage 3)</w:t>
            </w:r>
            <w:r w:rsidRPr="00957CD6">
              <w:rPr>
                <w:rFonts w:ascii="Arial" w:hAnsi="Arial"/>
              </w:rPr>
              <w:fldChar w:fldCharType="end"/>
            </w:r>
          </w:p>
        </w:tc>
      </w:tr>
      <w:tr w:rsidR="00957CD6" w:rsidRPr="00957CD6" w14:paraId="725D1D83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43BD9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8B3F9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2B799C5F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2246C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7C2A8F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SourceIfWg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Ericsson Canada Inc.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4CE4D8DF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70BC0E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B533B" w14:textId="6F98F03A" w:rsidR="00957CD6" w:rsidRPr="00957CD6" w:rsidRDefault="00191B98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="00957CD6" w:rsidRPr="00957CD6">
              <w:rPr>
                <w:rFonts w:ascii="Arial" w:hAnsi="Arial"/>
              </w:rPr>
              <w:fldChar w:fldCharType="begin"/>
            </w:r>
            <w:r w:rsidR="00957CD6" w:rsidRPr="00957CD6">
              <w:rPr>
                <w:rFonts w:ascii="Arial" w:hAnsi="Arial"/>
              </w:rPr>
              <w:instrText xml:space="preserve"> DOCPROPERTY  SourceIfTsg  \* MERGEFORMAT </w:instrText>
            </w:r>
            <w:r w:rsidR="00957CD6" w:rsidRPr="00957CD6">
              <w:rPr>
                <w:rFonts w:ascii="Arial" w:hAnsi="Arial"/>
              </w:rPr>
              <w:fldChar w:fldCharType="separate"/>
            </w:r>
            <w:r w:rsidR="00957CD6" w:rsidRPr="00957CD6">
              <w:rPr>
                <w:rFonts w:ascii="Arial" w:hAnsi="Arial"/>
              </w:rPr>
              <w:fldChar w:fldCharType="end"/>
            </w:r>
          </w:p>
        </w:tc>
      </w:tr>
      <w:tr w:rsidR="00957CD6" w:rsidRPr="00957CD6" w14:paraId="43B0A698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60C612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B58F6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24946F37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3DBCD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844255C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RelatedWis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AdNRM_Ph3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595A04D3" w14:textId="77777777" w:rsidR="00957CD6" w:rsidRPr="00957CD6" w:rsidRDefault="00957CD6" w:rsidP="00957CD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D77FAA6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D7B701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ResDate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2025-11-07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6AC587E3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B6041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87E32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97E233F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71B14FB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0CD01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57CD6" w:rsidRPr="00957CD6" w14:paraId="3CBEEB56" w14:textId="77777777" w:rsidTr="009204E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AF837" w14:textId="77777777" w:rsidR="00957CD6" w:rsidRPr="00957CD6" w:rsidRDefault="00957CD6" w:rsidP="00957CD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12D6C" w14:textId="77777777" w:rsidR="00957CD6" w:rsidRPr="00957CD6" w:rsidRDefault="00957CD6" w:rsidP="00957CD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Cat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b/>
                <w:noProof/>
              </w:rPr>
              <w:t>F</w:t>
            </w:r>
            <w:r w:rsidRPr="00957CD6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F08611A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F81E641" w14:textId="77777777" w:rsidR="00957CD6" w:rsidRPr="00957CD6" w:rsidRDefault="00957CD6" w:rsidP="00957CD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B3437" w14:textId="77777777" w:rsidR="00957CD6" w:rsidRPr="00957CD6" w:rsidRDefault="00957CD6" w:rsidP="00957CD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</w:rPr>
              <w:fldChar w:fldCharType="begin"/>
            </w:r>
            <w:r w:rsidRPr="00957CD6">
              <w:rPr>
                <w:rFonts w:ascii="Arial" w:hAnsi="Arial"/>
              </w:rPr>
              <w:instrText xml:space="preserve"> DOCPROPERTY  Release  \* MERGEFORMAT </w:instrText>
            </w:r>
            <w:r w:rsidRPr="00957CD6">
              <w:rPr>
                <w:rFonts w:ascii="Arial" w:hAnsi="Arial"/>
              </w:rPr>
              <w:fldChar w:fldCharType="separate"/>
            </w:r>
            <w:r w:rsidRPr="00957CD6">
              <w:rPr>
                <w:rFonts w:ascii="Arial" w:hAnsi="Arial"/>
                <w:noProof/>
              </w:rPr>
              <w:t>Rel-19</w:t>
            </w:r>
            <w:r w:rsidRPr="00957CD6">
              <w:rPr>
                <w:rFonts w:ascii="Arial" w:hAnsi="Arial"/>
                <w:noProof/>
              </w:rPr>
              <w:fldChar w:fldCharType="end"/>
            </w:r>
          </w:p>
        </w:tc>
      </w:tr>
      <w:tr w:rsidR="00957CD6" w:rsidRPr="00957CD6" w14:paraId="1DF3CF01" w14:textId="77777777" w:rsidTr="009204E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57156B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D4ED0" w14:textId="77777777" w:rsidR="00957CD6" w:rsidRPr="00957CD6" w:rsidRDefault="00957CD6" w:rsidP="00957CD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57CD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57CD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</w:r>
            <w:r w:rsidRPr="00957CD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B254A18" w14:textId="77777777" w:rsidR="00957CD6" w:rsidRPr="00957CD6" w:rsidRDefault="00957CD6" w:rsidP="00957CD6">
            <w:pPr>
              <w:spacing w:after="12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57CD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7CD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57CD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84DF6" w14:textId="77777777" w:rsidR="00957CD6" w:rsidRPr="00957CD6" w:rsidRDefault="00957CD6" w:rsidP="00957CD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57CD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57CD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57CD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957CD6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957CD6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57CD6" w:rsidRPr="00957CD6" w14:paraId="2D59ABC1" w14:textId="77777777" w:rsidTr="009204E8">
        <w:tc>
          <w:tcPr>
            <w:tcW w:w="1845" w:type="dxa"/>
          </w:tcPr>
          <w:p w14:paraId="2D591DED" w14:textId="77777777" w:rsidR="00957CD6" w:rsidRPr="00957CD6" w:rsidRDefault="00957CD6" w:rsidP="00957CD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EDDC84A" w14:textId="77777777" w:rsidR="00957CD6" w:rsidRPr="00957CD6" w:rsidRDefault="00957CD6" w:rsidP="00957CD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0A7052B8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1EE207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D21B5C" w14:textId="087BBA41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9204E8" w:rsidRPr="00957CD6" w14:paraId="485CE98B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21C76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AA9683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65539FC3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85E0D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BCE96C" w14:textId="0DA4FAA0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9204E8" w:rsidRPr="00957CD6" w14:paraId="1887A33F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4D946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03FAD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4DD21A99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8E61BC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82577" w14:textId="0D2F89A5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204E8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9204E8" w:rsidRPr="00957CD6" w14:paraId="5A690D26" w14:textId="77777777" w:rsidTr="009204E8">
        <w:tc>
          <w:tcPr>
            <w:tcW w:w="2696" w:type="dxa"/>
            <w:gridSpan w:val="2"/>
          </w:tcPr>
          <w:p w14:paraId="10534DA8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6D6D2FC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204E8" w:rsidRPr="00957CD6" w14:paraId="67D5FEBA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2A5176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183C97F" w14:textId="6B547B93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A.2, A.3, B.3</w:t>
            </w:r>
          </w:p>
        </w:tc>
      </w:tr>
      <w:tr w:rsidR="009204E8" w:rsidRPr="00957CD6" w14:paraId="275B5EC3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A0D80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49882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1F6B0FA8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F26C5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F3BCB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57CD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A7B3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57CD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A2F4668" w14:textId="77777777" w:rsidR="009204E8" w:rsidRPr="00957CD6" w:rsidRDefault="009204E8" w:rsidP="009204E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CEF74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204E8" w:rsidRPr="00957CD6" w14:paraId="47DB9A0A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4463B0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157F6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7054" w14:textId="60BA97C0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4A1902" w14:textId="77777777" w:rsidR="009204E8" w:rsidRPr="00957CD6" w:rsidRDefault="009204E8" w:rsidP="009204E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Other core specifications</w:t>
            </w:r>
            <w:r w:rsidRPr="00957CD6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AE6168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54C0B9AE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14181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2AE3D5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206B" w14:textId="696F640D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AF9200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80C2DF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5F997F21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02BCB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BCCD96" w14:textId="77777777" w:rsidR="009204E8" w:rsidRPr="00957CD6" w:rsidRDefault="009204E8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7A7DF" w14:textId="35BD97AA" w:rsidR="009204E8" w:rsidRPr="00957CD6" w:rsidRDefault="00971D32" w:rsidP="009204E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5FD3B7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9F06D" w14:textId="77777777" w:rsidR="009204E8" w:rsidRPr="00957CD6" w:rsidRDefault="009204E8" w:rsidP="009204E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57CD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204E8" w:rsidRPr="00957CD6" w14:paraId="3FB0F257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F06CF" w14:textId="77777777" w:rsidR="009204E8" w:rsidRPr="00957CD6" w:rsidRDefault="009204E8" w:rsidP="009204E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4E34E" w14:textId="77777777" w:rsidR="009204E8" w:rsidRPr="00957CD6" w:rsidRDefault="009204E8" w:rsidP="009204E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204E8" w:rsidRPr="00957CD6" w14:paraId="649E6155" w14:textId="77777777" w:rsidTr="009204E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4DC6A1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CBDA" w14:textId="6B98BB3B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Also includes changes proposed in </w:t>
            </w:r>
            <w:r w:rsidR="00971D32">
              <w:rPr>
                <w:rFonts w:ascii="Arial" w:hAnsi="Arial"/>
                <w:noProof/>
              </w:rPr>
              <w:t>TS 28.662 CR 0024.</w:t>
            </w:r>
          </w:p>
        </w:tc>
      </w:tr>
      <w:tr w:rsidR="009204E8" w:rsidRPr="00957CD6" w14:paraId="281C7D62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8E374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F0AB05C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204E8" w:rsidRPr="00957CD6" w14:paraId="32F5F8B4" w14:textId="77777777" w:rsidTr="009204E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02E8C6" w14:textId="77777777" w:rsidR="009204E8" w:rsidRPr="00957CD6" w:rsidRDefault="009204E8" w:rsidP="009204E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57CD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8DB68" w14:textId="77777777" w:rsidR="009204E8" w:rsidRPr="00957CD6" w:rsidRDefault="009204E8" w:rsidP="009204E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152D5A7" w14:textId="77777777" w:rsidR="00957CD6" w:rsidRPr="00957CD6" w:rsidRDefault="00957CD6" w:rsidP="00957CD6">
      <w:pPr>
        <w:spacing w:after="0"/>
        <w:rPr>
          <w:rFonts w:ascii="Arial" w:hAnsi="Arial"/>
          <w:noProof/>
          <w:sz w:val="8"/>
          <w:szCs w:val="8"/>
        </w:rPr>
      </w:pPr>
    </w:p>
    <w:p w14:paraId="2F99DF60" w14:textId="77777777" w:rsidR="00957CD6" w:rsidRDefault="00957CD6" w:rsidP="00B85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FB15C8" w14:textId="77777777" w:rsidR="00957CD6" w:rsidRDefault="00957CD6" w:rsidP="00B852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33E" w14:paraId="7C89334E" w14:textId="77777777" w:rsidTr="002B69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C9FA04" w14:textId="77777777" w:rsidR="00C5733E" w:rsidRDefault="00C5733E" w:rsidP="002B69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82F69D3" w14:textId="77777777" w:rsidR="00C5733E" w:rsidRDefault="00C5733E">
      <w:pPr>
        <w:rPr>
          <w:noProof/>
        </w:rPr>
      </w:pPr>
    </w:p>
    <w:p w14:paraId="0303CE3D" w14:textId="77777777" w:rsidR="000B0BCC" w:rsidRPr="000B0BCC" w:rsidRDefault="000B0BCC" w:rsidP="000B0BC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0854325"/>
      <w:r w:rsidRPr="000B0BCC">
        <w:rPr>
          <w:rFonts w:ascii="Arial" w:hAnsi="Arial"/>
          <w:sz w:val="36"/>
        </w:rPr>
        <w:t>A.2</w:t>
      </w:r>
      <w:r w:rsidRPr="000B0BCC">
        <w:rPr>
          <w:rFonts w:ascii="Arial" w:hAnsi="Arial"/>
          <w:sz w:val="36"/>
        </w:rPr>
        <w:tab/>
        <w:t>Mapping</w:t>
      </w:r>
      <w:bookmarkEnd w:id="1"/>
    </w:p>
    <w:p w14:paraId="440BA10C" w14:textId="77777777" w:rsidR="000B0BCC" w:rsidRPr="000B0BCC" w:rsidRDefault="000B0BCC" w:rsidP="000B0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10854326"/>
      <w:r w:rsidRPr="000B0BCC">
        <w:rPr>
          <w:rFonts w:ascii="Arial" w:hAnsi="Arial"/>
          <w:sz w:val="32"/>
        </w:rPr>
        <w:t>A.2.1</w:t>
      </w:r>
      <w:r w:rsidRPr="000B0BCC">
        <w:rPr>
          <w:rFonts w:ascii="Arial" w:hAnsi="Arial"/>
          <w:sz w:val="32"/>
        </w:rPr>
        <w:tab/>
        <w:t>General mapping</w:t>
      </w:r>
      <w:bookmarkEnd w:id="2"/>
    </w:p>
    <w:p w14:paraId="0D2E2D9F" w14:textId="77777777" w:rsidR="000B0BCC" w:rsidRPr="000B0BCC" w:rsidRDefault="000B0BCC" w:rsidP="000B0BCC">
      <w:r w:rsidRPr="000B0BCC">
        <w:t>See clause A.2.1 of TS 28.623 [13].</w:t>
      </w:r>
    </w:p>
    <w:p w14:paraId="3F98D23A" w14:textId="77777777" w:rsidR="000B0BCC" w:rsidRPr="000B0BCC" w:rsidRDefault="000B0BCC" w:rsidP="000B0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10854327"/>
      <w:r w:rsidRPr="000B0BCC">
        <w:rPr>
          <w:rFonts w:ascii="Arial" w:hAnsi="Arial"/>
          <w:sz w:val="32"/>
        </w:rPr>
        <w:t>A.2.2</w:t>
      </w:r>
      <w:r w:rsidRPr="000B0BCC">
        <w:rPr>
          <w:rFonts w:ascii="Arial" w:hAnsi="Arial"/>
          <w:sz w:val="32"/>
        </w:rPr>
        <w:tab/>
        <w:t>Information Object Class (IOC) mapping</w:t>
      </w:r>
      <w:bookmarkEnd w:id="3"/>
    </w:p>
    <w:p w14:paraId="64C5CE04" w14:textId="77777777" w:rsidR="000B0BCC" w:rsidRPr="000B0BCC" w:rsidRDefault="000B0BCC" w:rsidP="00344A74">
      <w:pPr>
        <w:keepNext/>
        <w:keepLines/>
        <w:spacing w:before="120"/>
        <w:ind w:left="1134" w:hanging="850"/>
        <w:outlineLvl w:val="2"/>
        <w:rPr>
          <w:rFonts w:ascii="Arial" w:hAnsi="Arial"/>
          <w:sz w:val="28"/>
        </w:rPr>
      </w:pPr>
      <w:bookmarkStart w:id="4" w:name="_Toc210854328"/>
      <w:r w:rsidRPr="000B0BCC">
        <w:rPr>
          <w:rFonts w:ascii="Arial" w:hAnsi="Arial"/>
          <w:sz w:val="28"/>
        </w:rPr>
        <w:t>A.2.2.1</w:t>
      </w:r>
      <w:r w:rsidRPr="000B0BCC">
        <w:rPr>
          <w:rFonts w:ascii="Arial" w:hAnsi="Arial"/>
          <w:sz w:val="28"/>
        </w:rPr>
        <w:tab/>
        <w:t xml:space="preserve">IOC </w:t>
      </w:r>
      <w:proofErr w:type="spellStart"/>
      <w:r w:rsidRPr="000B0BCC">
        <w:rPr>
          <w:rFonts w:ascii="Arial" w:hAnsi="Arial"/>
          <w:sz w:val="28"/>
        </w:rPr>
        <w:t>SectorEquipmentFunction</w:t>
      </w:r>
      <w:bookmarkEnd w:id="4"/>
      <w:proofErr w:type="spellEnd"/>
    </w:p>
    <w:p w14:paraId="137D4C38" w14:textId="77777777" w:rsidR="000B0BCC" w:rsidRPr="000B0BCC" w:rsidRDefault="000B0BCC" w:rsidP="000B0BCC">
      <w:pPr>
        <w:keepNext/>
        <w:keepLines/>
        <w:spacing w:before="60"/>
        <w:jc w:val="center"/>
        <w:rPr>
          <w:rFonts w:ascii="Arial" w:hAnsi="Arial" w:cs="Arial"/>
          <w:b/>
          <w:lang w:val="en-CA"/>
        </w:rPr>
      </w:pPr>
      <w:r w:rsidRPr="000B0BCC">
        <w:rPr>
          <w:rFonts w:ascii="Arial" w:hAnsi="Arial" w:cs="Arial"/>
          <w:b/>
          <w:lang w:val="en-CA"/>
        </w:rPr>
        <w:t xml:space="preserve">Mapping from NRM IOC </w:t>
      </w:r>
      <w:proofErr w:type="spellStart"/>
      <w:r w:rsidRPr="000B0BCC">
        <w:rPr>
          <w:rFonts w:ascii="Arial" w:hAnsi="Arial" w:cs="Arial"/>
          <w:b/>
          <w:lang w:val="en-CA"/>
        </w:rPr>
        <w:t>SectorEquipmentFunction</w:t>
      </w:r>
      <w:proofErr w:type="spellEnd"/>
      <w:r w:rsidRPr="000B0BCC">
        <w:rPr>
          <w:rFonts w:ascii="Arial" w:hAnsi="Arial" w:cs="Arial"/>
          <w:b/>
          <w:lang w:val="en-CA"/>
        </w:rPr>
        <w:t xml:space="preserve"> attributes and associations to SS equivalent MOC </w:t>
      </w:r>
      <w:proofErr w:type="spellStart"/>
      <w:r w:rsidRPr="000B0BCC">
        <w:rPr>
          <w:rFonts w:ascii="Arial" w:hAnsi="Arial" w:cs="Arial"/>
          <w:b/>
          <w:lang w:val="en-CA"/>
        </w:rPr>
        <w:t>SectorEquipmentFunction</w:t>
      </w:r>
      <w:proofErr w:type="spellEnd"/>
      <w:r w:rsidRPr="000B0BCC">
        <w:rPr>
          <w:rFonts w:ascii="Arial" w:hAnsi="Arial" w:cs="Arial"/>
          <w:b/>
          <w:lang w:val="en-CA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1"/>
        <w:gridCol w:w="3131"/>
        <w:gridCol w:w="3367"/>
      </w:tblGrid>
      <w:tr w:rsidR="000B0BCC" w:rsidRPr="000B0BCC" w14:paraId="4B7B2152" w14:textId="77777777" w:rsidTr="00344A74">
        <w:trPr>
          <w:tblHeader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E1AEE0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FE9980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5379FA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0B0BCC" w:rsidRPr="000B0BCC" w14:paraId="2BE726C9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14C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669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0B0BCC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AD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string</w:t>
            </w:r>
          </w:p>
        </w:tc>
      </w:tr>
      <w:tr w:rsidR="000B0BCC" w:rsidRPr="000B0BCC" w14:paraId="76BAA721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CB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B0BCC">
              <w:rPr>
                <w:rFonts w:ascii="Courier New" w:hAnsi="Courier New" w:cs="Courier New"/>
                <w:sz w:val="18"/>
              </w:rPr>
              <w:t>fqBandList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84B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B0BCC">
              <w:rPr>
                <w:rFonts w:ascii="Courier New" w:hAnsi="Courier New" w:cs="Courier New"/>
                <w:sz w:val="18"/>
              </w:rPr>
              <w:t>fqBandList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BFC4" w14:textId="3FC7A8BB" w:rsidR="000B0BCC" w:rsidRPr="000B0BCC" w:rsidRDefault="00EA2B2F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</w:t>
            </w:r>
            <w:r w:rsidR="000B0BCC" w:rsidRPr="000B0BCC">
              <w:rPr>
                <w:rFonts w:ascii="Arial" w:hAnsi="Arial" w:cs="Arial"/>
                <w:sz w:val="18"/>
              </w:rPr>
              <w:t>hort</w:t>
            </w:r>
          </w:p>
        </w:tc>
      </w:tr>
      <w:tr w:rsidR="000B0BCC" w:rsidRPr="000B0BCC" w:rsidDel="00EA2B2F" w14:paraId="63E256F1" w14:textId="2FE89478" w:rsidTr="00344A74">
        <w:trPr>
          <w:del w:id="5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9086" w14:textId="5DA06053" w:rsidR="000B0BCC" w:rsidRPr="000B0BCC" w:rsidDel="00EA2B2F" w:rsidRDefault="000B0BCC" w:rsidP="000B0BCC">
            <w:pPr>
              <w:keepNext/>
              <w:keepLines/>
              <w:spacing w:after="0"/>
              <w:rPr>
                <w:del w:id="6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7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687B" w14:textId="3EAA7F72" w:rsidR="000B0BCC" w:rsidRPr="000B0BCC" w:rsidDel="00EA2B2F" w:rsidRDefault="000B0BCC" w:rsidP="000B0BCC">
            <w:pPr>
              <w:keepNext/>
              <w:keepLines/>
              <w:spacing w:after="0"/>
              <w:rPr>
                <w:del w:id="8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9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eUTRANFqBands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DA3" w14:textId="39ACA952" w:rsidR="000B0BCC" w:rsidRPr="000B0BCC" w:rsidDel="00EA2B2F" w:rsidRDefault="000B0BCC" w:rsidP="000B0BCC">
            <w:pPr>
              <w:keepNext/>
              <w:keepLines/>
              <w:spacing w:after="0"/>
              <w:rPr>
                <w:del w:id="10" w:author="Mark Scott" w:date="2025-11-06T15:17:00Z" w16du:dateUtc="2025-11-06T20:17:00Z"/>
                <w:rFonts w:ascii="Arial" w:hAnsi="Arial" w:cs="Arial"/>
                <w:sz w:val="18"/>
              </w:rPr>
            </w:pPr>
            <w:del w:id="11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eUTRANFqBandsListType</w:delText>
              </w:r>
            </w:del>
          </w:p>
        </w:tc>
      </w:tr>
      <w:tr w:rsidR="000B0BCC" w:rsidRPr="000B0BCC" w:rsidDel="00EA2B2F" w14:paraId="7CC62CDB" w14:textId="7759CB76" w:rsidTr="00344A74">
        <w:trPr>
          <w:del w:id="12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37C9" w14:textId="44DB0B02" w:rsidR="000B0BCC" w:rsidRPr="000B0BCC" w:rsidDel="00EA2B2F" w:rsidRDefault="000B0BCC" w:rsidP="000B0BCC">
            <w:pPr>
              <w:keepNext/>
              <w:keepLines/>
              <w:spacing w:after="0"/>
              <w:rPr>
                <w:del w:id="13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14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ADC" w14:textId="60098D70" w:rsidR="000B0BCC" w:rsidRPr="000B0BCC" w:rsidDel="00EA2B2F" w:rsidRDefault="000B0BCC" w:rsidP="000B0BCC">
            <w:pPr>
              <w:keepNext/>
              <w:keepLines/>
              <w:spacing w:after="0"/>
              <w:rPr>
                <w:del w:id="15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16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nRFqBands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90A" w14:textId="06FEC860" w:rsidR="000B0BCC" w:rsidRPr="000B0BCC" w:rsidDel="00EA2B2F" w:rsidRDefault="000B0BCC" w:rsidP="000B0BCC">
            <w:pPr>
              <w:keepNext/>
              <w:keepLines/>
              <w:spacing w:after="0"/>
              <w:rPr>
                <w:del w:id="17" w:author="Mark Scott" w:date="2025-11-06T15:17:00Z" w16du:dateUtc="2025-11-06T20:17:00Z"/>
                <w:rFonts w:ascii="Arial" w:hAnsi="Arial" w:cs="Arial"/>
                <w:sz w:val="18"/>
              </w:rPr>
            </w:pPr>
            <w:del w:id="18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nRFqBandsListType</w:delText>
              </w:r>
            </w:del>
          </w:p>
        </w:tc>
      </w:tr>
      <w:tr w:rsidR="000B0BCC" w:rsidRPr="000B0BCC" w:rsidDel="00EA2B2F" w14:paraId="6D24391C" w14:textId="05280951" w:rsidTr="00344A74">
        <w:trPr>
          <w:del w:id="19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C0CC" w14:textId="761BD67A" w:rsidR="000B0BCC" w:rsidRPr="000B0BCC" w:rsidDel="00EA2B2F" w:rsidRDefault="000B0BCC" w:rsidP="000B0BCC">
            <w:pPr>
              <w:keepNext/>
              <w:keepLines/>
              <w:spacing w:after="0"/>
              <w:rPr>
                <w:del w:id="20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1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3A09" w14:textId="0AA88FA5" w:rsidR="000B0BCC" w:rsidRPr="000B0BCC" w:rsidDel="00EA2B2F" w:rsidRDefault="000B0BCC" w:rsidP="000B0BCC">
            <w:pPr>
              <w:keepNext/>
              <w:keepLines/>
              <w:spacing w:after="0"/>
              <w:rPr>
                <w:del w:id="22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3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uTRANFDDFqBands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42A3" w14:textId="04D1F170" w:rsidR="000B0BCC" w:rsidRPr="000B0BCC" w:rsidDel="00EA2B2F" w:rsidRDefault="000B0BCC" w:rsidP="000B0BCC">
            <w:pPr>
              <w:keepNext/>
              <w:keepLines/>
              <w:spacing w:after="0"/>
              <w:rPr>
                <w:del w:id="24" w:author="Mark Scott" w:date="2025-11-06T15:17:00Z" w16du:dateUtc="2025-11-06T20:17:00Z"/>
                <w:rFonts w:ascii="Arial" w:hAnsi="Arial" w:cs="Arial"/>
                <w:sz w:val="18"/>
              </w:rPr>
            </w:pPr>
            <w:del w:id="25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uTRANFDDFqBandsListType</w:delText>
              </w:r>
            </w:del>
          </w:p>
        </w:tc>
      </w:tr>
      <w:tr w:rsidR="000B0BCC" w:rsidRPr="000B0BCC" w:rsidDel="00EA2B2F" w14:paraId="0B40E02B" w14:textId="10196559" w:rsidTr="00344A74">
        <w:trPr>
          <w:del w:id="26" w:author="Mark Scott" w:date="2025-11-06T15:17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D578" w14:textId="75EA94A1" w:rsidR="000B0BCC" w:rsidRPr="000B0BCC" w:rsidDel="00EA2B2F" w:rsidRDefault="000B0BCC" w:rsidP="000B0BCC">
            <w:pPr>
              <w:keepNext/>
              <w:keepLines/>
              <w:spacing w:after="0"/>
              <w:rPr>
                <w:del w:id="27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28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1E74" w14:textId="29383EAC" w:rsidR="000B0BCC" w:rsidRPr="000B0BCC" w:rsidDel="00EA2B2F" w:rsidRDefault="000B0BCC" w:rsidP="000B0BCC">
            <w:pPr>
              <w:keepNext/>
              <w:keepLines/>
              <w:spacing w:after="0"/>
              <w:rPr>
                <w:del w:id="29" w:author="Mark Scott" w:date="2025-11-06T15:17:00Z" w16du:dateUtc="2025-11-06T20:17:00Z"/>
                <w:rFonts w:ascii="Courier New" w:hAnsi="Courier New" w:cs="Courier New"/>
                <w:sz w:val="18"/>
              </w:rPr>
            </w:pPr>
            <w:del w:id="30" w:author="Mark Scott" w:date="2025-11-06T15:17:00Z" w16du:dateUtc="2025-11-06T20:17:00Z">
              <w:r w:rsidRPr="000B0BCC" w:rsidDel="00EA2B2F">
                <w:rPr>
                  <w:rFonts w:ascii="Courier New" w:hAnsi="Courier New" w:cs="Courier New"/>
                  <w:sz w:val="18"/>
                </w:rPr>
                <w:delText>uTRANTDDFqBands</w:delText>
              </w:r>
            </w:del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3B62" w14:textId="56BC47C0" w:rsidR="000B0BCC" w:rsidRPr="000B0BCC" w:rsidDel="00EA2B2F" w:rsidRDefault="000B0BCC" w:rsidP="000B0BCC">
            <w:pPr>
              <w:keepNext/>
              <w:keepLines/>
              <w:spacing w:after="0"/>
              <w:rPr>
                <w:del w:id="31" w:author="Mark Scott" w:date="2025-11-06T15:17:00Z" w16du:dateUtc="2025-11-06T20:17:00Z"/>
                <w:rFonts w:ascii="Arial" w:hAnsi="Arial" w:cs="Arial"/>
                <w:sz w:val="18"/>
              </w:rPr>
            </w:pPr>
            <w:del w:id="32" w:author="Mark Scott" w:date="2025-11-06T15:17:00Z" w16du:dateUtc="2025-11-06T20:17:00Z">
              <w:r w:rsidRPr="000B0BCC" w:rsidDel="00EA2B2F">
                <w:rPr>
                  <w:rFonts w:ascii="Arial" w:hAnsi="Arial" w:cs="Arial"/>
                  <w:sz w:val="18"/>
                </w:rPr>
                <w:delText>GenericRanNRMAttributeTypes:: uTRANTDDFqBandsListType</w:delText>
              </w:r>
            </w:del>
          </w:p>
        </w:tc>
      </w:tr>
      <w:tr w:rsidR="000B0BCC" w:rsidRPr="000B0BCC" w14:paraId="6F640665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82A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B0BCC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0606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B0BCC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C1D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B0BCC">
              <w:rPr>
                <w:rFonts w:ascii="Arial" w:hAnsi="Arial" w:cs="Arial"/>
                <w:sz w:val="18"/>
              </w:rPr>
              <w:t>short</w:t>
            </w:r>
          </w:p>
        </w:tc>
      </w:tr>
      <w:tr w:rsidR="000B0BCC" w:rsidRPr="000B0BCC" w14:paraId="7DA5FC1D" w14:textId="77777777" w:rsidTr="00344A74"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43EE" w14:textId="07F7C53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33" w:author="Mark Scott" w:date="2025-11-20T12:08:00Z" w16du:dateUtc="2025-11-20T17:08:00Z">
              <w:r w:rsidRPr="000B0BCC" w:rsidDel="00350CF7">
                <w:rPr>
                  <w:rFonts w:ascii="Courier New" w:hAnsi="Courier New" w:cs="Courier New"/>
                  <w:sz w:val="18"/>
                  <w:lang w:eastAsia="zh-CN"/>
                </w:rPr>
                <w:delText>referencedBy</w:delText>
              </w:r>
            </w:del>
            <w:proofErr w:type="spellStart"/>
            <w:ins w:id="34" w:author="Mark Scott" w:date="2025-11-20T12:08:00Z" w16du:dateUtc="2025-11-20T17:08:00Z">
              <w:r w:rsidR="00350CF7">
                <w:rPr>
                  <w:rFonts w:ascii="Courier New" w:hAnsi="Courier New" w:cs="Courier New"/>
                  <w:sz w:val="18"/>
                  <w:lang w:eastAsia="zh-CN"/>
                </w:rPr>
                <w:t>referenceFrom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962" w14:textId="475570FF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del w:id="35" w:author="Mark Scott" w:date="2025-11-20T12:08:00Z" w16du:dateUtc="2025-11-20T17:08:00Z">
              <w:r w:rsidRPr="000B0BCC" w:rsidDel="00350CF7">
                <w:rPr>
                  <w:rFonts w:ascii="Courier New" w:hAnsi="Courier New" w:cs="Courier New"/>
                  <w:sz w:val="18"/>
                  <w:lang w:eastAsia="zh-CN"/>
                </w:rPr>
                <w:delText>referencedBy</w:delText>
              </w:r>
            </w:del>
            <w:proofErr w:type="spellStart"/>
            <w:ins w:id="36" w:author="Mark Scott" w:date="2025-11-20T12:08:00Z" w16du:dateUtc="2025-11-20T17:08:00Z">
              <w:r w:rsidR="00350CF7">
                <w:rPr>
                  <w:rFonts w:ascii="Courier New" w:hAnsi="Courier New" w:cs="Courier New"/>
                  <w:sz w:val="18"/>
                  <w:lang w:eastAsia="zh-CN"/>
                </w:rPr>
                <w:t>referenceFrom</w:t>
              </w:r>
            </w:ins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5268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B0BCC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0B0BCC">
              <w:rPr>
                <w:rFonts w:ascii="Arial" w:hAnsi="Arial" w:cs="Arial"/>
                <w:sz w:val="18"/>
              </w:rPr>
              <w:t>::</w:t>
            </w:r>
          </w:p>
          <w:p w14:paraId="68CC38A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B0BCC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0B0BCC">
              <w:rPr>
                <w:rFonts w:ascii="Arial" w:hAnsi="Arial" w:cs="Arial"/>
                <w:sz w:val="18"/>
              </w:rPr>
              <w:t>::</w:t>
            </w:r>
            <w:proofErr w:type="spellStart"/>
            <w:r w:rsidRPr="000B0BCC">
              <w:rPr>
                <w:rFonts w:ascii="Arial" w:hAnsi="Arial" w:cs="Arial"/>
                <w:sz w:val="18"/>
              </w:rPr>
              <w:t>MOReferenceSet</w:t>
            </w:r>
            <w:proofErr w:type="spellEnd"/>
          </w:p>
        </w:tc>
      </w:tr>
      <w:tr w:rsidR="00344A74" w:rsidRPr="000B0BCC" w14:paraId="21561546" w14:textId="77777777" w:rsidTr="00344A74">
        <w:trPr>
          <w:ins w:id="37" w:author="Mark Scott" w:date="2025-11-06T15:15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5A6" w14:textId="35C37CC2" w:rsidR="00344A74" w:rsidRPr="000B0BCC" w:rsidRDefault="00350CF7" w:rsidP="00344A74">
            <w:pPr>
              <w:keepNext/>
              <w:keepLines/>
              <w:spacing w:after="0"/>
              <w:rPr>
                <w:ins w:id="38" w:author="Mark Scott" w:date="2025-11-06T15:15:00Z" w16du:dateUtc="2025-11-06T20:15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9" w:author="Mark Scott" w:date="2025-11-20T12:09:00Z" w16du:dateUtc="2025-11-20T17:09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referenceTo</w:t>
              </w:r>
            </w:ins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44A" w14:textId="3DF3EA07" w:rsidR="00344A74" w:rsidRPr="000B0BCC" w:rsidRDefault="00350CF7" w:rsidP="00344A74">
            <w:pPr>
              <w:keepNext/>
              <w:keepLines/>
              <w:spacing w:after="0"/>
              <w:rPr>
                <w:ins w:id="40" w:author="Mark Scott" w:date="2025-11-06T15:15:00Z" w16du:dateUtc="2025-11-06T20:15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" w:author="Mark Scott" w:date="2025-11-20T12:09:00Z" w16du:dateUtc="2025-11-20T17:09:00Z">
              <w:r>
                <w:rPr>
                  <w:rFonts w:ascii="Courier New" w:hAnsi="Courier New" w:cs="Courier New"/>
                  <w:sz w:val="18"/>
                  <w:lang w:eastAsia="zh-CN"/>
                </w:rPr>
                <w:t>referenceTo</w:t>
              </w:r>
            </w:ins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BC91" w14:textId="77777777" w:rsidR="00344A74" w:rsidRPr="000B0BCC" w:rsidRDefault="00344A74" w:rsidP="00344A74">
            <w:pPr>
              <w:keepNext/>
              <w:keepLines/>
              <w:spacing w:after="0"/>
              <w:rPr>
                <w:ins w:id="42" w:author="Mark Scott" w:date="2025-11-06T15:15:00Z" w16du:dateUtc="2025-11-06T20:15:00Z"/>
                <w:rFonts w:ascii="Arial" w:hAnsi="Arial" w:cs="Arial"/>
                <w:sz w:val="18"/>
              </w:rPr>
            </w:pPr>
            <w:proofErr w:type="spellStart"/>
            <w:ins w:id="43" w:author="Mark Scott" w:date="2025-11-06T15:15:00Z" w16du:dateUtc="2025-11-06T20:15:00Z">
              <w:r w:rsidRPr="000B0BCC">
                <w:rPr>
                  <w:rFonts w:ascii="Arial" w:hAnsi="Arial" w:cs="Arial"/>
                  <w:sz w:val="18"/>
                </w:rPr>
                <w:t>GenericNetworkResourcesIRPSystem</w:t>
              </w:r>
              <w:proofErr w:type="spellEnd"/>
              <w:r w:rsidRPr="000B0BCC">
                <w:rPr>
                  <w:rFonts w:ascii="Arial" w:hAnsi="Arial" w:cs="Arial"/>
                  <w:sz w:val="18"/>
                </w:rPr>
                <w:t>::</w:t>
              </w:r>
            </w:ins>
          </w:p>
          <w:p w14:paraId="2737C38F" w14:textId="6A448890" w:rsidR="00344A74" w:rsidRPr="000B0BCC" w:rsidRDefault="00344A74" w:rsidP="00344A74">
            <w:pPr>
              <w:keepNext/>
              <w:keepLines/>
              <w:spacing w:after="0"/>
              <w:rPr>
                <w:ins w:id="44" w:author="Mark Scott" w:date="2025-11-06T15:15:00Z" w16du:dateUtc="2025-11-06T20:15:00Z"/>
                <w:rFonts w:ascii="Arial" w:hAnsi="Arial" w:cs="Arial"/>
                <w:sz w:val="18"/>
              </w:rPr>
            </w:pPr>
            <w:proofErr w:type="spellStart"/>
            <w:ins w:id="45" w:author="Mark Scott" w:date="2025-11-06T15:15:00Z" w16du:dateUtc="2025-11-06T20:15:00Z">
              <w:r w:rsidRPr="000B0BCC">
                <w:rPr>
                  <w:rFonts w:ascii="Arial" w:hAnsi="Arial" w:cs="Arial"/>
                  <w:sz w:val="18"/>
                </w:rPr>
                <w:t>AttributeTypes</w:t>
              </w:r>
              <w:proofErr w:type="spellEnd"/>
              <w:r w:rsidRPr="000B0BCC">
                <w:rPr>
                  <w:rFonts w:ascii="Arial" w:hAnsi="Arial" w:cs="Arial"/>
                  <w:sz w:val="18"/>
                </w:rPr>
                <w:t>::</w:t>
              </w:r>
              <w:proofErr w:type="spellStart"/>
              <w:r w:rsidRPr="000B0BCC">
                <w:rPr>
                  <w:rFonts w:ascii="Arial" w:hAnsi="Arial" w:cs="Arial"/>
                  <w:sz w:val="18"/>
                </w:rPr>
                <w:t>MO</w:t>
              </w:r>
            </w:ins>
            <w:ins w:id="46" w:author="Mark Scott" w:date="2025-11-20T12:09:00Z" w16du:dateUtc="2025-11-20T17:09:00Z">
              <w:r w:rsidR="00350CF7">
                <w:rPr>
                  <w:rFonts w:ascii="Arial" w:hAnsi="Arial" w:cs="Arial"/>
                  <w:sz w:val="18"/>
                </w:rPr>
                <w:t>ReferenceTo</w:t>
              </w:r>
            </w:ins>
            <w:ins w:id="47" w:author="Mark Scott" w:date="2025-11-06T15:15:00Z" w16du:dateUtc="2025-11-06T20:15:00Z">
              <w:r w:rsidRPr="000B0BCC">
                <w:rPr>
                  <w:rFonts w:ascii="Arial" w:hAnsi="Arial" w:cs="Arial"/>
                  <w:sz w:val="18"/>
                </w:rPr>
                <w:t>et</w:t>
              </w:r>
              <w:proofErr w:type="spellEnd"/>
            </w:ins>
          </w:p>
        </w:tc>
      </w:tr>
    </w:tbl>
    <w:p w14:paraId="63C5CD22" w14:textId="77777777" w:rsidR="000B0BCC" w:rsidRPr="000B0BCC" w:rsidRDefault="000B0BCC" w:rsidP="000B0BCC"/>
    <w:p w14:paraId="365B8112" w14:textId="77777777" w:rsidR="000B0BCC" w:rsidRPr="000B0BCC" w:rsidRDefault="000B0BCC" w:rsidP="000B0BCC"/>
    <w:p w14:paraId="6F7362B5" w14:textId="77777777" w:rsidR="000B0BCC" w:rsidRPr="000B0BCC" w:rsidRDefault="000B0BCC" w:rsidP="000B0B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8" w:name="_Toc210854329"/>
      <w:r w:rsidRPr="000B0BCC">
        <w:rPr>
          <w:rFonts w:ascii="Arial" w:hAnsi="Arial"/>
          <w:sz w:val="28"/>
        </w:rPr>
        <w:t>A.2.2.2</w:t>
      </w:r>
      <w:r w:rsidRPr="000B0BCC">
        <w:rPr>
          <w:rFonts w:ascii="Arial" w:hAnsi="Arial"/>
          <w:sz w:val="28"/>
        </w:rPr>
        <w:tab/>
        <w:t xml:space="preserve">IOC </w:t>
      </w:r>
      <w:proofErr w:type="spellStart"/>
      <w:r w:rsidRPr="000B0BCC">
        <w:rPr>
          <w:rFonts w:ascii="Arial" w:hAnsi="Arial"/>
          <w:sz w:val="28"/>
        </w:rPr>
        <w:t>AntennaFunction</w:t>
      </w:r>
      <w:bookmarkEnd w:id="48"/>
      <w:proofErr w:type="spellEnd"/>
    </w:p>
    <w:p w14:paraId="389EAB6C" w14:textId="77777777" w:rsidR="000B0BCC" w:rsidRPr="000B0BCC" w:rsidRDefault="000B0BCC" w:rsidP="000B0BCC">
      <w:pPr>
        <w:keepNext/>
        <w:keepLines/>
        <w:spacing w:before="60"/>
        <w:jc w:val="center"/>
        <w:rPr>
          <w:rFonts w:ascii="Arial" w:hAnsi="Arial" w:cs="Arial"/>
          <w:b/>
          <w:lang w:val="en-CA"/>
        </w:rPr>
      </w:pPr>
      <w:r w:rsidRPr="000B0BCC">
        <w:rPr>
          <w:rFonts w:ascii="Arial" w:hAnsi="Arial" w:cs="Arial"/>
          <w:b/>
          <w:lang w:val="en-CA"/>
        </w:rPr>
        <w:t xml:space="preserve">Mapping from NRM IOC </w:t>
      </w:r>
      <w:proofErr w:type="spellStart"/>
      <w:r w:rsidRPr="000B0BCC">
        <w:rPr>
          <w:rFonts w:ascii="Arial" w:hAnsi="Arial" w:cs="Arial"/>
          <w:b/>
          <w:lang w:val="en-CA"/>
        </w:rPr>
        <w:t>AntennaFunction</w:t>
      </w:r>
      <w:proofErr w:type="spellEnd"/>
      <w:r w:rsidRPr="000B0BCC">
        <w:rPr>
          <w:rFonts w:ascii="Arial" w:hAnsi="Arial" w:cs="Arial"/>
          <w:b/>
          <w:lang w:val="en-CA"/>
        </w:rPr>
        <w:t xml:space="preserve"> attributes and associations to SS equivalent MOC </w:t>
      </w:r>
      <w:proofErr w:type="spellStart"/>
      <w:r w:rsidRPr="000B0BCC">
        <w:rPr>
          <w:rFonts w:ascii="Arial" w:hAnsi="Arial" w:cs="Arial"/>
          <w:b/>
          <w:lang w:val="en-CA"/>
        </w:rPr>
        <w:t>AntennaFunction</w:t>
      </w:r>
      <w:proofErr w:type="spellEnd"/>
      <w:r w:rsidRPr="000B0BCC">
        <w:rPr>
          <w:rFonts w:ascii="Arial" w:hAnsi="Arial" w:cs="Arial"/>
          <w:b/>
          <w:lang w:val="en-CA"/>
        </w:rPr>
        <w:t xml:space="preserve"> attributes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2553"/>
        <w:gridCol w:w="4640"/>
      </w:tblGrid>
      <w:tr w:rsidR="000B0BCC" w:rsidRPr="000B0BCC" w14:paraId="6544CD68" w14:textId="77777777" w:rsidTr="00344A74">
        <w:trPr>
          <w:tblHeader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2316D7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301051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EEE7F1" w14:textId="77777777" w:rsidR="000B0BCC" w:rsidRPr="000B0BCC" w:rsidRDefault="000B0BCC" w:rsidP="000B0BCC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b/>
                <w:sz w:val="18"/>
              </w:rPr>
            </w:pPr>
            <w:r w:rsidRPr="000B0BCC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0B0BCC" w:rsidRPr="000B0BCC" w14:paraId="233BCF0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C3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 w:eastAsia="zh-CN"/>
              </w:rPr>
              <w:t>id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500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id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0EC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string</w:t>
            </w:r>
          </w:p>
        </w:tc>
      </w:tr>
      <w:tr w:rsidR="000B0BCC" w:rsidRPr="000B0BCC" w14:paraId="688A2DEC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DC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b/>
                <w:bCs/>
                <w:snapToGrid w:val="0"/>
                <w:sz w:val="18"/>
                <w:lang w:val="fr-FR" w:eastAsia="zh-CN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 w:eastAsia="zh-CN"/>
              </w:rPr>
              <w:t>beamTilt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38C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b/>
                <w:bCs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beamTilt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7925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b/>
                <w:bCs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7CA8F108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9A6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retTiltValue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B82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retTiltValue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C6F9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09FE971F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10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bearing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DF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bearing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AAA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0E5968BF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A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retGroupName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3F8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retGroupName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5953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string</w:t>
            </w:r>
          </w:p>
        </w:tc>
      </w:tr>
      <w:tr w:rsidR="000B0BCC" w:rsidRPr="000B0BCC" w14:paraId="565636E9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2594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elevation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6F76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elevation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3C2" w14:textId="7E0A2CB8" w:rsidR="000B0BCC" w:rsidRPr="000B0BCC" w:rsidRDefault="00344A74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proofErr w:type="spellStart"/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</w:t>
            </w:r>
            <w:r w:rsidR="000B0BCC" w:rsidRPr="000B0BCC">
              <w:rPr>
                <w:rFonts w:ascii="Arial" w:eastAsia="Arial Unicode MS" w:hAnsi="Arial" w:cs="Arial"/>
                <w:sz w:val="18"/>
                <w:lang w:val="fr-FR"/>
              </w:rPr>
              <w:t>loat</w:t>
            </w:r>
            <w:proofErr w:type="spellEnd"/>
          </w:p>
        </w:tc>
      </w:tr>
      <w:tr w:rsidR="000B0BCC" w:rsidRPr="000B0BCC" w:rsidDel="00344A74" w14:paraId="34222C8A" w14:textId="7189D7ED" w:rsidTr="00344A74">
        <w:trPr>
          <w:del w:id="49" w:author="Mark Scott" w:date="2025-11-06T15:15:00Z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75E4" w14:textId="49C0806C" w:rsidR="000B0BCC" w:rsidRPr="000B0BCC" w:rsidDel="00344A74" w:rsidRDefault="000B0BCC" w:rsidP="000B0BCC">
            <w:pPr>
              <w:keepNext/>
              <w:keepLines/>
              <w:spacing w:after="0"/>
              <w:rPr>
                <w:del w:id="50" w:author="Mark Scott" w:date="2025-11-06T15:15:00Z" w16du:dateUtc="2025-11-06T20:15:00Z"/>
                <w:rFonts w:ascii="Courier" w:hAnsi="Courier"/>
                <w:snapToGrid w:val="0"/>
                <w:sz w:val="18"/>
                <w:lang w:val="fr-FR"/>
              </w:rPr>
            </w:pPr>
            <w:del w:id="51" w:author="Mark Scott" w:date="2025-11-06T15:15:00Z" w16du:dateUtc="2025-11-06T20:15:00Z">
              <w:r w:rsidRPr="000B0BCC" w:rsidDel="00344A74">
                <w:rPr>
                  <w:rFonts w:ascii="Courier" w:hAnsi="Courier" w:cs="Arial"/>
                  <w:snapToGrid w:val="0"/>
                  <w:sz w:val="18"/>
                  <w:lang w:val="fr-FR"/>
                </w:rPr>
                <w:delText>height</w:delText>
              </w:r>
            </w:del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7F39" w14:textId="49461EB4" w:rsidR="000B0BCC" w:rsidRPr="000B0BCC" w:rsidDel="00344A74" w:rsidRDefault="000B0BCC" w:rsidP="000B0BCC">
            <w:pPr>
              <w:keepNext/>
              <w:keepLines/>
              <w:spacing w:after="0"/>
              <w:rPr>
                <w:del w:id="52" w:author="Mark Scott" w:date="2025-11-06T15:15:00Z" w16du:dateUtc="2025-11-06T20:15:00Z"/>
                <w:rFonts w:ascii="Courier" w:hAnsi="Courier" w:cs="Arial"/>
                <w:snapToGrid w:val="0"/>
                <w:sz w:val="18"/>
                <w:lang w:val="fr-FR"/>
              </w:rPr>
            </w:pPr>
            <w:del w:id="53" w:author="Mark Scott" w:date="2025-11-06T15:15:00Z" w16du:dateUtc="2025-11-06T20:15:00Z">
              <w:r w:rsidRPr="000B0BCC" w:rsidDel="00344A74">
                <w:rPr>
                  <w:rFonts w:ascii="Courier" w:hAnsi="Courier" w:cs="Arial"/>
                  <w:snapToGrid w:val="0"/>
                  <w:sz w:val="18"/>
                  <w:lang w:val="fr-FR"/>
                </w:rPr>
                <w:delText>height</w:delText>
              </w:r>
            </w:del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EB" w14:textId="1348F91F" w:rsidR="000B0BCC" w:rsidRPr="000B0BCC" w:rsidDel="00344A74" w:rsidRDefault="000B0BCC" w:rsidP="000B0BCC">
            <w:pPr>
              <w:keepNext/>
              <w:keepLines/>
              <w:spacing w:after="0"/>
              <w:rPr>
                <w:del w:id="54" w:author="Mark Scott" w:date="2025-11-06T15:15:00Z" w16du:dateUtc="2025-11-06T20:15:00Z"/>
                <w:rFonts w:ascii="Arial" w:eastAsia="Arial Unicode MS" w:hAnsi="Arial" w:cs="Arial"/>
                <w:sz w:val="18"/>
                <w:lang w:val="fr-FR"/>
              </w:rPr>
            </w:pPr>
            <w:del w:id="55" w:author="Mark Scott" w:date="2025-11-06T15:15:00Z" w16du:dateUtc="2025-11-06T20:15:00Z">
              <w:r w:rsidRPr="000B0BCC" w:rsidDel="00344A74">
                <w:rPr>
                  <w:rFonts w:ascii="Arial" w:eastAsia="Arial Unicode MS" w:hAnsi="Arial" w:cs="Arial"/>
                  <w:sz w:val="18"/>
                  <w:lang w:val="fr-FR"/>
                </w:rPr>
                <w:delText>short</w:delText>
              </w:r>
            </w:del>
          </w:p>
        </w:tc>
      </w:tr>
      <w:tr w:rsidR="000B0BCC" w:rsidRPr="000B0BCC" w14:paraId="2D2178AA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7E8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maxAzimuthValue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E29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maxAzimuthValue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CE5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4D4E6851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20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minAzimuthValue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EA5A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minAzimuthValue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705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5932A415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BEA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horizBeamwidth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9EC1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horizBeamwidth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3CE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6FD0E6C0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AEB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vertBeamwidth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53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fr-FR"/>
              </w:rPr>
            </w:pPr>
            <w:proofErr w:type="spellStart"/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vertBeamwidth</w:t>
            </w:r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E4C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short</w:t>
            </w:r>
          </w:p>
        </w:tc>
      </w:tr>
      <w:tr w:rsidR="000B0BCC" w:rsidRPr="000B0BCC" w14:paraId="75DF982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35FB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latitude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BD1E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latitude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0F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proofErr w:type="spellStart"/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float</w:t>
            </w:r>
            <w:proofErr w:type="spellEnd"/>
          </w:p>
        </w:tc>
      </w:tr>
      <w:tr w:rsidR="000B0BCC" w:rsidRPr="000B0BCC" w14:paraId="437AEB56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D182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longitude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2AB0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Courier" w:hAnsi="Courier" w:cs="Arial"/>
                <w:snapToGrid w:val="0"/>
                <w:sz w:val="18"/>
                <w:lang w:val="fr-FR"/>
              </w:rPr>
            </w:pPr>
            <w:r w:rsidRPr="000B0BCC">
              <w:rPr>
                <w:rFonts w:ascii="Courier" w:hAnsi="Courier" w:cs="Arial"/>
                <w:snapToGrid w:val="0"/>
                <w:sz w:val="18"/>
                <w:lang w:val="fr-FR"/>
              </w:rPr>
              <w:t>longitude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8033" w14:textId="1AE3A1DE" w:rsidR="000B0BCC" w:rsidRPr="000B0BCC" w:rsidRDefault="00853E0B" w:rsidP="000B0BCC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lang w:val="fr-FR"/>
              </w:rPr>
            </w:pPr>
            <w:proofErr w:type="spellStart"/>
            <w:r w:rsidRPr="000B0BCC">
              <w:rPr>
                <w:rFonts w:ascii="Arial" w:eastAsia="Arial Unicode MS" w:hAnsi="Arial" w:cs="Arial"/>
                <w:sz w:val="18"/>
                <w:lang w:val="fr-FR"/>
              </w:rPr>
              <w:t>F</w:t>
            </w:r>
            <w:r w:rsidR="000B0BCC" w:rsidRPr="000B0BCC">
              <w:rPr>
                <w:rFonts w:ascii="Arial" w:eastAsia="Arial Unicode MS" w:hAnsi="Arial" w:cs="Arial"/>
                <w:sz w:val="18"/>
                <w:lang w:val="fr-FR"/>
              </w:rPr>
              <w:t>loat</w:t>
            </w:r>
            <w:proofErr w:type="spellEnd"/>
          </w:p>
        </w:tc>
      </w:tr>
      <w:tr w:rsidR="000B0BCC" w:rsidRPr="000B0BCC" w:rsidDel="00853E0B" w14:paraId="6B401BB6" w14:textId="5BE69972" w:rsidTr="00344A74">
        <w:trPr>
          <w:del w:id="56" w:author="Mark Scott" w:date="2025-11-07T10:59:00Z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0EAB" w14:textId="66970842" w:rsidR="000B0BCC" w:rsidRPr="000B0BCC" w:rsidDel="00853E0B" w:rsidRDefault="000B0BCC" w:rsidP="000B0BCC">
            <w:pPr>
              <w:keepNext/>
              <w:keepLines/>
              <w:spacing w:after="0"/>
              <w:rPr>
                <w:del w:id="57" w:author="Mark Scott" w:date="2025-11-07T10:59:00Z" w16du:dateUtc="2025-11-07T15:59:00Z"/>
                <w:rFonts w:ascii="Courier" w:hAnsi="Courier"/>
                <w:snapToGrid w:val="0"/>
                <w:sz w:val="18"/>
                <w:lang w:val="fr-FR"/>
              </w:rPr>
            </w:pPr>
            <w:del w:id="58" w:author="Mark Scott" w:date="2025-11-07T10:59:00Z" w16du:dateUtc="2025-11-07T15:59:00Z">
              <w:r w:rsidRPr="000B0BCC" w:rsidDel="00853E0B">
                <w:rPr>
                  <w:rFonts w:ascii="Courier New" w:hAnsi="Courier New" w:cs="Arial"/>
                  <w:sz w:val="18"/>
                  <w:lang w:val="fr-FR" w:eastAsia="zh-CN"/>
                </w:rPr>
                <w:delText>theCellList</w:delText>
              </w:r>
            </w:del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9A73" w14:textId="5A52D991" w:rsidR="000B0BCC" w:rsidRPr="000B0BCC" w:rsidDel="00853E0B" w:rsidRDefault="000B0BCC" w:rsidP="000B0BCC">
            <w:pPr>
              <w:keepNext/>
              <w:keepLines/>
              <w:spacing w:after="0"/>
              <w:rPr>
                <w:del w:id="59" w:author="Mark Scott" w:date="2025-11-07T10:59:00Z" w16du:dateUtc="2025-11-07T15:59:00Z"/>
                <w:rFonts w:ascii="Courier" w:hAnsi="Courier" w:cs="Arial"/>
                <w:snapToGrid w:val="0"/>
                <w:sz w:val="18"/>
                <w:lang w:val="fr-FR"/>
              </w:rPr>
            </w:pPr>
            <w:del w:id="60" w:author="Mark Scott" w:date="2025-11-07T10:59:00Z" w16du:dateUtc="2025-11-07T15:59:00Z">
              <w:r w:rsidRPr="000B0BCC" w:rsidDel="00853E0B">
                <w:rPr>
                  <w:rFonts w:ascii="Courier New" w:hAnsi="Courier New" w:cs="Arial"/>
                  <w:sz w:val="18"/>
                  <w:lang w:val="fr-FR" w:eastAsia="zh-CN"/>
                </w:rPr>
                <w:delText>relatedCellList</w:delText>
              </w:r>
            </w:del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0FF0" w14:textId="18003B10" w:rsidR="000B0BCC" w:rsidRPr="000B0BCC" w:rsidDel="00853E0B" w:rsidRDefault="000B0BCC" w:rsidP="000B0BCC">
            <w:pPr>
              <w:keepNext/>
              <w:keepLines/>
              <w:spacing w:after="0"/>
              <w:rPr>
                <w:del w:id="61" w:author="Mark Scott" w:date="2025-11-07T10:59:00Z" w16du:dateUtc="2025-11-07T15:59:00Z"/>
                <w:rFonts w:ascii="Arial" w:eastAsia="Arial Unicode MS" w:hAnsi="Arial" w:cs="Arial"/>
                <w:sz w:val="18"/>
                <w:lang w:val="fr-FR"/>
              </w:rPr>
            </w:pPr>
            <w:del w:id="62" w:author="Mark Scott" w:date="2025-11-07T10:59:00Z" w16du:dateUtc="2025-11-07T15:59:00Z">
              <w:r w:rsidRPr="000B0BCC" w:rsidDel="00853E0B">
                <w:rPr>
                  <w:rFonts w:ascii="Arial" w:hAnsi="Arial" w:cs="Arial"/>
                  <w:sz w:val="18"/>
                  <w:lang w:val="fr-FR"/>
                </w:rPr>
                <w:delText>GenericNetworkResourcesIRPSystem::AttributeTypes::MOReferenceSet</w:delText>
              </w:r>
            </w:del>
          </w:p>
        </w:tc>
      </w:tr>
      <w:tr w:rsidR="000B0BCC" w:rsidRPr="000B0BCC" w14:paraId="49860CE5" w14:textId="77777777" w:rsidTr="00344A74"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7CC" w14:textId="33DCD24F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/>
                <w:sz w:val="18"/>
                <w:lang w:val="fr-FR" w:eastAsia="zh-CN"/>
              </w:rPr>
            </w:pPr>
            <w:del w:id="63" w:author="Mark Scott" w:date="2025-11-20T12:08:00Z" w16du:dateUtc="2025-11-20T17:08:00Z">
              <w:r w:rsidRPr="000B0BCC" w:rsidDel="00350CF7">
                <w:rPr>
                  <w:rFonts w:ascii="Courier New" w:hAnsi="Courier New" w:cs="Arial"/>
                  <w:sz w:val="18"/>
                  <w:lang w:val="fr-FR" w:eastAsia="zh-CN"/>
                </w:rPr>
                <w:delText>referencedBy</w:delText>
              </w:r>
            </w:del>
            <w:proofErr w:type="spellStart"/>
            <w:ins w:id="64" w:author="Mark Scott" w:date="2025-11-20T12:08:00Z" w16du:dateUtc="2025-11-20T17:08:00Z">
              <w:r w:rsidR="00350CF7">
                <w:rPr>
                  <w:rFonts w:ascii="Courier New" w:hAnsi="Courier New" w:cs="Arial"/>
                  <w:sz w:val="18"/>
                  <w:lang w:val="fr-FR" w:eastAsia="zh-CN"/>
                </w:rPr>
                <w:t>referenceFrom</w:t>
              </w:r>
            </w:ins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9832" w14:textId="397CFB37" w:rsidR="000B0BCC" w:rsidRPr="000B0BCC" w:rsidRDefault="000B0BCC" w:rsidP="000B0BCC">
            <w:pPr>
              <w:keepNext/>
              <w:keepLines/>
              <w:spacing w:after="0"/>
              <w:rPr>
                <w:rFonts w:ascii="Courier New" w:hAnsi="Courier New" w:cs="Arial"/>
                <w:sz w:val="18"/>
                <w:lang w:val="fr-FR" w:eastAsia="zh-CN"/>
              </w:rPr>
            </w:pPr>
            <w:del w:id="65" w:author="Mark Scott" w:date="2025-11-20T12:08:00Z" w16du:dateUtc="2025-11-20T17:08:00Z">
              <w:r w:rsidRPr="000B0BCC" w:rsidDel="00350CF7">
                <w:rPr>
                  <w:rFonts w:ascii="Courier New" w:hAnsi="Courier New" w:cs="Arial"/>
                  <w:sz w:val="18"/>
                  <w:lang w:val="fr-FR" w:eastAsia="zh-CN"/>
                </w:rPr>
                <w:delText>referencedBy</w:delText>
              </w:r>
            </w:del>
            <w:proofErr w:type="spellStart"/>
            <w:ins w:id="66" w:author="Mark Scott" w:date="2025-11-20T12:08:00Z" w16du:dateUtc="2025-11-20T17:08:00Z">
              <w:r w:rsidR="00350CF7">
                <w:rPr>
                  <w:rFonts w:ascii="Courier New" w:hAnsi="Courier New" w:cs="Arial"/>
                  <w:sz w:val="18"/>
                  <w:lang w:val="fr-FR" w:eastAsia="zh-CN"/>
                </w:rPr>
                <w:t>referenceFrom</w:t>
              </w:r>
            </w:ins>
            <w:proofErr w:type="spellEnd"/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7AA7" w14:textId="77777777" w:rsidR="000B0BCC" w:rsidRPr="000B0BCC" w:rsidRDefault="000B0BCC" w:rsidP="000B0BC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0B0BCC">
              <w:rPr>
                <w:rFonts w:ascii="Arial" w:hAnsi="Arial" w:cs="Arial"/>
                <w:sz w:val="18"/>
                <w:lang w:val="fr-FR"/>
              </w:rPr>
              <w:t>GenericNetworkResourcesIRPSystem</w:t>
            </w:r>
            <w:proofErr w:type="spellEnd"/>
            <w:r w:rsidRPr="000B0BCC">
              <w:rPr>
                <w:rFonts w:ascii="Arial" w:hAnsi="Arial" w:cs="Arial"/>
                <w:sz w:val="18"/>
                <w:lang w:val="fr-FR"/>
              </w:rPr>
              <w:t>::</w:t>
            </w:r>
            <w:proofErr w:type="spellStart"/>
            <w:r w:rsidRPr="000B0BCC">
              <w:rPr>
                <w:rFonts w:ascii="Arial" w:hAnsi="Arial" w:cs="Arial"/>
                <w:sz w:val="18"/>
                <w:lang w:val="fr-FR"/>
              </w:rPr>
              <w:t>AttributeTypes</w:t>
            </w:r>
            <w:proofErr w:type="spellEnd"/>
            <w:r w:rsidRPr="000B0BCC">
              <w:rPr>
                <w:rFonts w:ascii="Arial" w:hAnsi="Arial" w:cs="Arial"/>
                <w:sz w:val="18"/>
                <w:lang w:val="fr-FR"/>
              </w:rPr>
              <w:t>::</w:t>
            </w:r>
            <w:proofErr w:type="spellStart"/>
            <w:r w:rsidRPr="000B0BCC">
              <w:rPr>
                <w:rFonts w:ascii="Arial" w:hAnsi="Arial" w:cs="Arial"/>
                <w:sz w:val="18"/>
                <w:lang w:val="fr-FR"/>
              </w:rPr>
              <w:t>MOReferenceSet</w:t>
            </w:r>
            <w:proofErr w:type="spellEnd"/>
          </w:p>
        </w:tc>
      </w:tr>
    </w:tbl>
    <w:p w14:paraId="36A977D2" w14:textId="77777777" w:rsidR="000B0BCC" w:rsidRPr="000B0BCC" w:rsidRDefault="000B0BCC" w:rsidP="000B0BCC"/>
    <w:p w14:paraId="1E6689D5" w14:textId="77777777" w:rsidR="000B0BCC" w:rsidRPr="000B0BCC" w:rsidRDefault="000B0BCC" w:rsidP="000B0BCC">
      <w:pPr>
        <w:keepLines/>
        <w:ind w:left="1135" w:hanging="851"/>
        <w:rPr>
          <w:rFonts w:ascii="CG Times (WN)" w:hAnsi="CG Times (WN)"/>
          <w:lang w:val="en-CA"/>
        </w:rPr>
      </w:pPr>
      <w:r w:rsidRPr="000B0BCC">
        <w:rPr>
          <w:rFonts w:ascii="CG Times (WN)" w:hAnsi="CG Times (WN)"/>
          <w:lang w:val="en-CA"/>
        </w:rPr>
        <w:lastRenderedPageBreak/>
        <w:t>NOTE:</w:t>
      </w:r>
      <w:r w:rsidRPr="000B0BCC">
        <w:rPr>
          <w:rFonts w:ascii="CG Times (WN)" w:hAnsi="CG Times (WN)"/>
          <w:lang w:val="en-CA"/>
        </w:rPr>
        <w:tab/>
        <w:t>For all support qualifiers with the value "O", see attribute constraints in TS 28.622 [4].</w:t>
      </w:r>
    </w:p>
    <w:p w14:paraId="11281146" w14:textId="77777777" w:rsidR="00724E64" w:rsidRPr="000B0BCC" w:rsidRDefault="00724E64" w:rsidP="00724E64">
      <w:pPr>
        <w:keepLines/>
        <w:rPr>
          <w:lang w:val="en-CA"/>
        </w:rPr>
      </w:pPr>
    </w:p>
    <w:p w14:paraId="337A52CF" w14:textId="77777777" w:rsidR="00724E64" w:rsidRDefault="00724E64" w:rsidP="00724E6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E64" w14:paraId="61FAD557" w14:textId="77777777" w:rsidTr="002E51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C7970D" w14:textId="0B29001D" w:rsidR="00724E64" w:rsidRDefault="00E850D0" w:rsidP="002E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724E6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7621D" w14:textId="77777777" w:rsidR="00724E64" w:rsidRDefault="00724E64" w:rsidP="00724E64">
      <w:pPr>
        <w:rPr>
          <w:noProof/>
        </w:rPr>
      </w:pPr>
    </w:p>
    <w:p w14:paraId="4D386218" w14:textId="77777777" w:rsidR="00580D6A" w:rsidRPr="00580D6A" w:rsidRDefault="00580D6A" w:rsidP="00580D6A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</w:rPr>
      </w:pPr>
      <w:bookmarkStart w:id="67" w:name="_Toc210854334"/>
      <w:bookmarkStart w:id="68" w:name="_Ref499435242"/>
      <w:r w:rsidRPr="00580D6A">
        <w:rPr>
          <w:rFonts w:ascii="Arial" w:hAnsi="Arial"/>
          <w:sz w:val="36"/>
        </w:rPr>
        <w:lastRenderedPageBreak/>
        <w:t>A.3</w:t>
      </w:r>
      <w:r w:rsidRPr="00580D6A">
        <w:rPr>
          <w:rFonts w:ascii="Arial" w:hAnsi="Arial"/>
          <w:sz w:val="36"/>
        </w:rPr>
        <w:tab/>
        <w:t>Solution Set definitions</w:t>
      </w:r>
      <w:bookmarkEnd w:id="67"/>
    </w:p>
    <w:p w14:paraId="071814A7" w14:textId="77777777" w:rsidR="00580D6A" w:rsidRPr="00580D6A" w:rsidRDefault="00580D6A" w:rsidP="00580D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9" w:name="_Toc210854335"/>
      <w:r w:rsidRPr="00580D6A">
        <w:rPr>
          <w:rFonts w:ascii="Arial" w:hAnsi="Arial"/>
          <w:sz w:val="32"/>
        </w:rPr>
        <w:t>A.3.1</w:t>
      </w:r>
      <w:r w:rsidRPr="00580D6A">
        <w:rPr>
          <w:rFonts w:ascii="Arial" w:hAnsi="Arial"/>
          <w:sz w:val="32"/>
        </w:rPr>
        <w:tab/>
        <w:t>IDL definition structure</w:t>
      </w:r>
      <w:bookmarkEnd w:id="69"/>
    </w:p>
    <w:p w14:paraId="41DD0DA7" w14:textId="77777777" w:rsidR="00580D6A" w:rsidRPr="00580D6A" w:rsidRDefault="00580D6A" w:rsidP="00580D6A">
      <w:r w:rsidRPr="00580D6A">
        <w:t>Clauses A.3.2 and A.3.3 define the MO classes for the Generic RAN NRM IRP.</w:t>
      </w:r>
    </w:p>
    <w:p w14:paraId="5861A857" w14:textId="77777777" w:rsidR="00580D6A" w:rsidRPr="00580D6A" w:rsidRDefault="00580D6A" w:rsidP="00580D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0" w:name="_Toc210854336"/>
      <w:r w:rsidRPr="00580D6A">
        <w:rPr>
          <w:rFonts w:ascii="Arial" w:hAnsi="Arial"/>
          <w:sz w:val="32"/>
        </w:rPr>
        <w:t>A.3.2</w:t>
      </w:r>
      <w:r w:rsidRPr="00580D6A">
        <w:rPr>
          <w:rFonts w:ascii="Arial" w:hAnsi="Arial"/>
          <w:sz w:val="32"/>
        </w:rPr>
        <w:tab/>
        <w:t>IDL specification "GenericRanNRMDefs.idl"</w:t>
      </w:r>
      <w:bookmarkEnd w:id="70"/>
    </w:p>
    <w:p w14:paraId="3584084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//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File:GenericRanNRMDefs.idl</w:t>
      </w:r>
      <w:proofErr w:type="spellEnd"/>
    </w:p>
    <w:p w14:paraId="253EF44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sz w:val="16"/>
          <w:szCs w:val="16"/>
          <w:lang w:val="en-CA"/>
        </w:rPr>
      </w:pP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 xml:space="preserve">#ifndef 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GENERICRANNRMDEFS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_IDL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_</w:t>
      </w:r>
    </w:p>
    <w:p w14:paraId="7B2ED34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i/>
          <w:iCs/>
          <w:sz w:val="16"/>
          <w:szCs w:val="16"/>
          <w:lang w:val="en-CA"/>
        </w:rPr>
      </w:pP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 xml:space="preserve">#define 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GENERICRANNRMDEFS</w:t>
      </w:r>
      <w:r w:rsidRPr="00580D6A">
        <w:rPr>
          <w:rFonts w:ascii="Courier New" w:hAnsi="Courier New" w:cs="Courier New"/>
          <w:iCs/>
          <w:sz w:val="16"/>
          <w:szCs w:val="16"/>
          <w:lang w:val="en-CA"/>
        </w:rPr>
        <w:t>_IDL</w:t>
      </w:r>
      <w:r w:rsidRPr="00580D6A">
        <w:rPr>
          <w:rFonts w:ascii="Courier New" w:hAnsi="Courier New" w:cs="Courier New"/>
          <w:i/>
          <w:iCs/>
          <w:sz w:val="16"/>
          <w:szCs w:val="16"/>
          <w:lang w:val="en-CA"/>
        </w:rPr>
        <w:t>_</w:t>
      </w:r>
    </w:p>
    <w:p w14:paraId="4E6C82E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#include "GenericNetworkResourcesNRMDefs.idl"</w:t>
      </w:r>
    </w:p>
    <w:p w14:paraId="33E649E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#pragma prefix "3gppsa5.org"</w:t>
      </w:r>
    </w:p>
    <w:p w14:paraId="24AE246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/**</w:t>
      </w:r>
    </w:p>
    <w:p w14:paraId="47B70BB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 This module defines constants for each MO class name and</w:t>
      </w:r>
    </w:p>
    <w:p w14:paraId="544A0B5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 the attribute names for each defined MO class.</w:t>
      </w:r>
    </w:p>
    <w:p w14:paraId="37A276A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*/</w:t>
      </w:r>
    </w:p>
    <w:p w14:paraId="6EAEC14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module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GenericRanNRMDefs</w:t>
      </w:r>
      <w:proofErr w:type="spellEnd"/>
    </w:p>
    <w:p w14:paraId="4139AE1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{</w:t>
      </w:r>
    </w:p>
    <w:p w14:paraId="5CD968F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1B9CFB8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/**</w:t>
      </w:r>
    </w:p>
    <w:p w14:paraId="7069AF5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  Definitions for MO class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AntennaFunction</w:t>
      </w:r>
      <w:proofErr w:type="spellEnd"/>
    </w:p>
    <w:p w14:paraId="2179C71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*/ </w:t>
      </w:r>
    </w:p>
    <w:p w14:paraId="57D7E00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interface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AntennaFunction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::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ManagedFunction</w:t>
      </w:r>
      <w:proofErr w:type="spellEnd"/>
    </w:p>
    <w:p w14:paraId="0FBA2D2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{         </w:t>
      </w:r>
    </w:p>
    <w:p w14:paraId="74623AD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CLASS = "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AntennaFunction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";</w:t>
      </w:r>
    </w:p>
    <w:p w14:paraId="7778C4A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// Attribute Names</w:t>
      </w:r>
    </w:p>
    <w:p w14:paraId="6F1D972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//          </w:t>
      </w:r>
    </w:p>
    <w:p w14:paraId="5D3DAF6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z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lang w:val="en-CA"/>
        </w:rPr>
        <w:t>d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lang w:val="en-CA"/>
        </w:rPr>
        <w:t>d";</w:t>
      </w:r>
    </w:p>
    <w:p w14:paraId="227FE23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retTiltValue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retTiltValue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";</w:t>
      </w:r>
    </w:p>
    <w:p w14:paraId="1F15DD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lang w:val="en-CA"/>
        </w:rPr>
        <w:tab/>
        <w:t xml:space="preserve"> const string beamTilt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lang w:val="en-CA"/>
        </w:rPr>
        <w:t>= "beamTilt";</w:t>
      </w:r>
    </w:p>
    <w:p w14:paraId="24E0487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 xml:space="preserve">         const string elevation = "elevation";</w:t>
      </w:r>
    </w:p>
    <w:p w14:paraId="4B485DC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napToGrid w:val="0"/>
          <w:sz w:val="16"/>
          <w:lang w:val="en-CA"/>
        </w:rPr>
        <w:t>bearing</w:t>
      </w:r>
      <w:r w:rsidRPr="00580D6A">
        <w:rPr>
          <w:rFonts w:ascii="Courier New" w:hAnsi="Courier New" w:cs="Courier New"/>
          <w:snapToGrid w:val="0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r w:rsidRPr="00580D6A">
        <w:rPr>
          <w:rFonts w:ascii="Courier New" w:hAnsi="Courier New" w:cs="Courier New"/>
          <w:snapToGrid w:val="0"/>
          <w:sz w:val="16"/>
          <w:lang w:val="en-CA"/>
        </w:rPr>
        <w:t>bearing</w:t>
      </w:r>
      <w:r w:rsidRPr="00580D6A">
        <w:rPr>
          <w:rFonts w:ascii="Courier New" w:hAnsi="Courier New" w:cs="Courier New"/>
          <w:sz w:val="16"/>
          <w:lang w:val="en-CA"/>
        </w:rPr>
        <w:t>";</w:t>
      </w:r>
    </w:p>
    <w:p w14:paraId="3241D097" w14:textId="77777777" w:rsidR="00580D6A" w:rsidRPr="00580D6A" w:rsidDel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" w:author="Mark Scott" w:date="2025-11-06T15:20:00Z" w16du:dateUtc="2025-11-06T20:20:00Z"/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retGroupName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retGroupName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";</w:t>
      </w:r>
    </w:p>
    <w:p w14:paraId="21EC0706" w14:textId="531829A4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CA"/>
        </w:rPr>
      </w:pPr>
      <w:del w:id="72" w:author="Mark Scott" w:date="2025-11-06T15:20:00Z" w16du:dateUtc="2025-11-06T20:20:00Z">
        <w:r w:rsidRPr="00580D6A" w:rsidDel="004518BD">
          <w:rPr>
            <w:rFonts w:ascii="Courier New" w:hAnsi="Courier New" w:cs="Courier New"/>
            <w:sz w:val="16"/>
            <w:lang w:val="en-CA"/>
          </w:rPr>
          <w:delText xml:space="preserve">         </w:delText>
        </w:r>
      </w:del>
      <w:del w:id="73" w:author="Mark Scott" w:date="2025-11-06T15:15:00Z" w16du:dateUtc="2025-11-06T20:15:00Z">
        <w:r w:rsidRPr="00580D6A" w:rsidDel="00E1625D">
          <w:rPr>
            <w:rFonts w:ascii="Courier New" w:hAnsi="Courier New" w:cs="Courier New"/>
            <w:sz w:val="16"/>
            <w:lang w:val="en-CA"/>
          </w:rPr>
          <w:delText xml:space="preserve">const string 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/>
          </w:rPr>
          <w:delText>height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 w:eastAsia="zh-CN"/>
          </w:rPr>
          <w:delText xml:space="preserve"> </w:delText>
        </w:r>
        <w:r w:rsidRPr="00580D6A" w:rsidDel="00E1625D">
          <w:rPr>
            <w:rFonts w:ascii="Courier New" w:hAnsi="Courier New" w:cs="Courier New"/>
            <w:sz w:val="16"/>
            <w:lang w:val="en-CA"/>
          </w:rPr>
          <w:delText>= "</w:delText>
        </w:r>
        <w:r w:rsidRPr="00580D6A" w:rsidDel="00E1625D">
          <w:rPr>
            <w:rFonts w:ascii="Courier New" w:hAnsi="Courier New" w:cs="Courier New"/>
            <w:snapToGrid w:val="0"/>
            <w:sz w:val="16"/>
            <w:lang w:val="en-CA"/>
          </w:rPr>
          <w:delText>height";</w:delText>
        </w:r>
      </w:del>
    </w:p>
    <w:p w14:paraId="76D646A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        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lang w:val="en-CA"/>
        </w:rPr>
        <w:t>maxAzimuthValue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lang w:val="en-CA"/>
        </w:rPr>
        <w:t>maxAzimuthValue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;</w:t>
      </w:r>
    </w:p>
    <w:p w14:paraId="156217F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        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lang w:val="en-CA"/>
        </w:rPr>
        <w:t>minAzimuthValue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lang w:val="en-CA"/>
        </w:rPr>
        <w:t>minAzimuthValue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lang w:val="en-CA"/>
        </w:rPr>
        <w:t>;</w:t>
      </w:r>
    </w:p>
    <w:p w14:paraId="6F3F272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const string horizBeamwidth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horizBeamwidth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;</w:t>
      </w:r>
    </w:p>
    <w:p w14:paraId="64CD6EE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</w:t>
      </w:r>
      <w:r w:rsidRPr="00580D6A">
        <w:rPr>
          <w:rFonts w:ascii="Courier New" w:hAnsi="Courier New" w:cs="Courier New"/>
          <w:noProof/>
          <w:sz w:val="16"/>
          <w:lang w:val="en-CA"/>
        </w:rPr>
        <w:t>const string latitude = "latitude";</w:t>
      </w:r>
    </w:p>
    <w:p w14:paraId="3825C5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 xml:space="preserve">         const string longitude = "longitude";</w:t>
      </w:r>
    </w:p>
    <w:p w14:paraId="1C17ABCE" w14:textId="77777777" w:rsidR="00580D6A" w:rsidRPr="00580D6A" w:rsidDel="00E1625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Mark Scott" w:date="2025-11-06T15:16:00Z" w16du:dateUtc="2025-11-06T20:16:00Z"/>
          <w:rFonts w:ascii="Courier New" w:eastAsia="Arial Unicode MS" w:hAnsi="Courier New" w:cs="Courier New"/>
          <w:noProof/>
          <w:sz w:val="16"/>
          <w:lang w:val="en-CA"/>
        </w:rPr>
      </w:pP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         const string vertBeamwidth</w:t>
      </w:r>
      <w:r w:rsidRPr="00580D6A">
        <w:rPr>
          <w:rFonts w:ascii="Courier New" w:hAnsi="Courier New" w:cs="Courier New"/>
          <w:noProof/>
          <w:sz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 xml:space="preserve">= 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vertBeamwidth</w:t>
      </w:r>
      <w:r w:rsidRPr="00580D6A">
        <w:rPr>
          <w:rFonts w:ascii="Courier New" w:hAnsi="Courier New" w:cs="Courier New"/>
          <w:noProof/>
          <w:sz w:val="16"/>
          <w:lang w:val="en-CA"/>
        </w:rPr>
        <w:t>"</w:t>
      </w:r>
      <w:r w:rsidRPr="00580D6A">
        <w:rPr>
          <w:rFonts w:ascii="Courier New" w:eastAsia="Arial Unicode MS" w:hAnsi="Courier New" w:cs="Courier New"/>
          <w:noProof/>
          <w:sz w:val="16"/>
          <w:lang w:val="en-CA"/>
        </w:rPr>
        <w:t>;</w:t>
      </w:r>
    </w:p>
    <w:p w14:paraId="5326B68E" w14:textId="77777777" w:rsidR="00580D6A" w:rsidRPr="00580D6A" w:rsidDel="00E1625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Mark Scott" w:date="2025-11-06T15:16:00Z" w16du:dateUtc="2025-11-06T20:16:00Z"/>
          <w:rFonts w:ascii="Courier New" w:hAnsi="Courier New" w:cs="Courier New"/>
          <w:noProof/>
          <w:sz w:val="16"/>
          <w:lang w:val="en-CA"/>
        </w:rPr>
      </w:pPr>
      <w:del w:id="76" w:author="Mark Scott" w:date="2025-11-06T15:16:00Z" w16du:dateUtc="2025-11-06T20:16:00Z">
        <w:r w:rsidRPr="00580D6A" w:rsidDel="00E1625D">
          <w:rPr>
            <w:rFonts w:ascii="Courier New" w:hAnsi="Courier New" w:cs="Courier New"/>
            <w:noProof/>
            <w:sz w:val="16"/>
            <w:lang w:val="en-CA"/>
          </w:rPr>
          <w:delText xml:space="preserve">         </w:delText>
        </w:r>
      </w:del>
    </w:p>
    <w:p w14:paraId="74C6C8B2" w14:textId="77777777" w:rsidR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Mark Scott" w:date="2025-11-06T15:20:00Z" w16du:dateUtc="2025-11-06T20:20:00Z"/>
          <w:rFonts w:ascii="Courier New" w:hAnsi="Courier New" w:cs="Courier New"/>
          <w:noProof/>
          <w:sz w:val="16"/>
          <w:lang w:val="en-CA"/>
        </w:rPr>
      </w:pPr>
      <w:r w:rsidRPr="00580D6A">
        <w:rPr>
          <w:rFonts w:ascii="Courier New" w:hAnsi="Courier New" w:cs="Courier New"/>
          <w:noProof/>
          <w:sz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lang w:val="en-CA"/>
        </w:rPr>
        <w:tab/>
        <w:t xml:space="preserve"> </w:t>
      </w:r>
    </w:p>
    <w:p w14:paraId="2ED58CBA" w14:textId="3D5CDE3E" w:rsidR="00E1625D" w:rsidRPr="00580D6A" w:rsidRDefault="004518BD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CA"/>
        </w:rPr>
      </w:pPr>
      <w:ins w:id="78" w:author="Mark Scott" w:date="2025-11-06T15:20:00Z" w16du:dateUtc="2025-11-06T20:20:00Z">
        <w:r>
          <w:rPr>
            <w:rFonts w:ascii="Courier New" w:hAnsi="Courier New" w:cs="Courier New"/>
            <w:noProof/>
            <w:sz w:val="16"/>
            <w:lang w:val="en-CA"/>
          </w:rPr>
          <w:t xml:space="preserve">         </w:t>
        </w:r>
      </w:ins>
      <w:r w:rsidR="00580D6A" w:rsidRPr="00580D6A">
        <w:rPr>
          <w:rFonts w:ascii="Courier New" w:hAnsi="Courier New" w:cs="Courier New"/>
          <w:noProof/>
          <w:sz w:val="16"/>
          <w:lang w:val="en-CA"/>
        </w:rPr>
        <w:t xml:space="preserve">const string </w:t>
      </w:r>
      <w:del w:id="79" w:author="Mark Scott" w:date="2025-11-20T12:08:00Z" w16du:dateUtc="2025-11-20T17:08:00Z">
        <w:r w:rsidR="00580D6A" w:rsidRPr="00580D6A" w:rsidDel="00350CF7">
          <w:rPr>
            <w:rFonts w:ascii="Courier New" w:hAnsi="Courier New" w:cs="Courier New"/>
            <w:noProof/>
            <w:sz w:val="16"/>
            <w:lang w:val="en-CA"/>
          </w:rPr>
          <w:delText>referencedBy</w:delText>
        </w:r>
      </w:del>
      <w:ins w:id="80" w:author="Mark Scott" w:date="2025-11-20T12:08:00Z" w16du:dateUtc="2025-11-20T17:08:00Z">
        <w:r w:rsidR="00350CF7">
          <w:rPr>
            <w:rFonts w:ascii="Courier New" w:hAnsi="Courier New" w:cs="Courier New"/>
            <w:noProof/>
            <w:sz w:val="16"/>
            <w:lang w:val="en-CA"/>
          </w:rPr>
          <w:t>referenceFrom</w:t>
        </w:r>
      </w:ins>
      <w:r w:rsidR="00580D6A" w:rsidRPr="00580D6A">
        <w:rPr>
          <w:rFonts w:ascii="Courier New" w:hAnsi="Courier New" w:cs="Courier New"/>
          <w:noProof/>
          <w:sz w:val="16"/>
          <w:lang w:val="en-CA"/>
        </w:rPr>
        <w:t xml:space="preserve"> = “</w:t>
      </w:r>
      <w:del w:id="81" w:author="Mark Scott" w:date="2025-11-20T12:08:00Z" w16du:dateUtc="2025-11-20T17:08:00Z">
        <w:r w:rsidR="00580D6A" w:rsidRPr="00580D6A" w:rsidDel="00350CF7">
          <w:rPr>
            <w:rFonts w:ascii="Courier New" w:hAnsi="Courier New" w:cs="Courier New"/>
            <w:noProof/>
            <w:sz w:val="16"/>
            <w:lang w:val="en-CA"/>
          </w:rPr>
          <w:delText>referencedBy</w:delText>
        </w:r>
      </w:del>
      <w:ins w:id="82" w:author="Mark Scott" w:date="2025-11-20T12:08:00Z" w16du:dateUtc="2025-11-20T17:08:00Z">
        <w:r w:rsidR="00350CF7">
          <w:rPr>
            <w:rFonts w:ascii="Courier New" w:hAnsi="Courier New" w:cs="Courier New"/>
            <w:noProof/>
            <w:sz w:val="16"/>
            <w:lang w:val="en-CA"/>
          </w:rPr>
          <w:t>referenceFrom</w:t>
        </w:r>
      </w:ins>
      <w:r w:rsidR="00580D6A" w:rsidRPr="00580D6A">
        <w:rPr>
          <w:rFonts w:ascii="Courier New" w:hAnsi="Courier New" w:cs="Courier New"/>
          <w:noProof/>
          <w:sz w:val="16"/>
          <w:lang w:val="en-CA"/>
        </w:rPr>
        <w:t>”;</w:t>
      </w:r>
    </w:p>
    <w:p w14:paraId="320EC90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};</w:t>
      </w:r>
    </w:p>
    <w:p w14:paraId="7C43205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63D24D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    /**</w:t>
      </w:r>
    </w:p>
    <w:p w14:paraId="62BB279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  Definitions for MO class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TmaFunction</w:t>
      </w:r>
      <w:proofErr w:type="spellEnd"/>
    </w:p>
    <w:p w14:paraId="40EAC3B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*/ </w:t>
      </w:r>
    </w:p>
    <w:p w14:paraId="09641B7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interface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TmaFunction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: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::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ManagedFunction</w:t>
      </w:r>
      <w:proofErr w:type="spellEnd"/>
    </w:p>
    <w:p w14:paraId="607EEDC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{         </w:t>
      </w:r>
    </w:p>
    <w:p w14:paraId="0075296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CLASS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TmaFunction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29C18DF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// Attribute Names</w:t>
      </w:r>
    </w:p>
    <w:p w14:paraId="0170E04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//          </w:t>
      </w:r>
    </w:p>
    <w:p w14:paraId="6258E011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szCs w:val="16"/>
          <w:lang w:val="en-CA"/>
        </w:rPr>
        <w:t>d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i</w:t>
      </w:r>
      <w:r w:rsidRPr="00580D6A">
        <w:rPr>
          <w:rFonts w:ascii="Courier New" w:hAnsi="Courier New" w:cs="Courier New"/>
          <w:sz w:val="16"/>
          <w:szCs w:val="16"/>
          <w:lang w:val="en-CA"/>
        </w:rPr>
        <w:t>d";</w:t>
      </w:r>
    </w:p>
    <w:p w14:paraId="0698CD5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tmaSubunitNumber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tmaSubunitNumber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2F09A80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tmaStateFlag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tmaStateFlag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207F8A81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tmaFunctionFlag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tmaFunctionFlag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57F143A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tmaMinGain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tmaMinGain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5DBDB19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tmaMaxGain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tmaMaxGain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5151D5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tmaResolution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tmaResolution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4B6DEBD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tmaGainFigure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tmaGainFigure</w:t>
      </w:r>
      <w:proofErr w:type="spellEnd"/>
      <w:r w:rsidRPr="00580D6A">
        <w:rPr>
          <w:rFonts w:ascii="Courier New" w:hAnsi="Courier New" w:cs="Courier New"/>
          <w:snapToGrid w:val="0"/>
          <w:sz w:val="16"/>
          <w:szCs w:val="16"/>
          <w:lang w:val="en-CA"/>
        </w:rPr>
        <w:t>";</w:t>
      </w:r>
    </w:p>
    <w:p w14:paraId="52FD3B7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       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tmaNumberOfSubunits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tmaNumberOfSubunits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57DE61E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tmaBaseStationId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tmaBaseStationId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095F8EF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tmaSectorId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tmaSectorId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31FBCF8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tmaAntennaBearing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tmaAntennaBearing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245634C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tmaInstalledMechanicalTilt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tmaInstalledMechanicalTilt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A34A1D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tmaSubunitType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tmaSubunitType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7031C19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tmaSubunitRxFrequencyBand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tmaSubunitRxFrequencyBand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3FDCD42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tmaSubunitTxFrequencyBand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tmaSubunitTxFrequencyBand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5C4111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 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const string 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tmaGainResolution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tmaGainResolution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</w:t>
      </w: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1DD19F24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580D6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         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const string </w:t>
      </w:r>
      <w:proofErr w:type="spellStart"/>
      <w:r w:rsidRPr="00B2358A">
        <w:rPr>
          <w:rFonts w:ascii="Courier New" w:hAnsi="Courier New" w:cs="Courier New"/>
          <w:sz w:val="16"/>
          <w:lang w:val="en-CA" w:eastAsia="zh-CN"/>
        </w:rPr>
        <w:t>relatedCellList</w:t>
      </w:r>
      <w:proofErr w:type="spellEnd"/>
      <w:r w:rsidRPr="00B2358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 xml:space="preserve">= </w:t>
      </w:r>
      <w:r w:rsidRPr="00B2358A">
        <w:rPr>
          <w:rFonts w:ascii="Courier New" w:hAnsi="Courier New" w:cs="Courier New"/>
          <w:sz w:val="16"/>
          <w:szCs w:val="16"/>
          <w:lang w:val="en-CA"/>
        </w:rPr>
        <w:t>"</w:t>
      </w:r>
      <w:proofErr w:type="spellStart"/>
      <w:r w:rsidRPr="00B2358A">
        <w:rPr>
          <w:rFonts w:ascii="Courier New" w:hAnsi="Courier New" w:cs="Courier New"/>
          <w:sz w:val="16"/>
          <w:lang w:val="en-CA" w:eastAsia="zh-CN"/>
        </w:rPr>
        <w:t>relatedCellList</w:t>
      </w:r>
      <w:proofErr w:type="spellEnd"/>
      <w:r w:rsidRPr="00B2358A">
        <w:rPr>
          <w:rFonts w:ascii="Courier New" w:hAnsi="Courier New" w:cs="Courier New"/>
          <w:sz w:val="16"/>
          <w:szCs w:val="16"/>
          <w:lang w:val="en-CA"/>
        </w:rPr>
        <w:t>"</w:t>
      </w:r>
      <w:r w:rsidRPr="00B2358A">
        <w:rPr>
          <w:rFonts w:ascii="Courier New" w:eastAsia="Arial Unicode MS" w:hAnsi="Courier New" w:cs="Courier New"/>
          <w:sz w:val="16"/>
          <w:szCs w:val="16"/>
          <w:lang w:val="en-CA"/>
        </w:rPr>
        <w:t>;</w:t>
      </w:r>
    </w:p>
    <w:p w14:paraId="0DD2E97E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t xml:space="preserve">      };</w:t>
      </w:r>
    </w:p>
    <w:p w14:paraId="6F545033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</w:p>
    <w:p w14:paraId="1095B508" w14:textId="77777777" w:rsidR="00580D6A" w:rsidRPr="00B2358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 w:cs="Courier New"/>
          <w:sz w:val="16"/>
          <w:szCs w:val="16"/>
          <w:lang w:val="en-CA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lastRenderedPageBreak/>
        <w:t xml:space="preserve">           </w:t>
      </w:r>
    </w:p>
    <w:p w14:paraId="5A4EBB2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B2358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196F0A2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SectorEquipmentFunction</w:t>
      </w:r>
      <w:proofErr w:type="spellEnd"/>
    </w:p>
    <w:p w14:paraId="53E485F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00F3C60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SectorEquipmentFunction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::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ManagedFunction</w:t>
      </w:r>
      <w:proofErr w:type="spellEnd"/>
    </w:p>
    <w:p w14:paraId="23017D1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0B29E20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SectorEquipmentFunction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60D135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54EEB64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64D431D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3B89C4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ab/>
        <w:t>const string fqBandList</w:t>
      </w:r>
      <w:r w:rsidRPr="00580D6A">
        <w:rPr>
          <w:rFonts w:ascii="Courier New" w:hAnsi="Courier New" w:cs="Courier New"/>
          <w:noProof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= "fqBandList";</w:t>
      </w:r>
    </w:p>
    <w:p w14:paraId="2F39AFDA" w14:textId="77777777" w:rsidR="00580D6A" w:rsidRPr="00580D6A" w:rsidDel="004518BD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Mark Scott" w:date="2025-11-06T15:21:00Z" w16du:dateUtc="2025-11-06T20:21:00Z"/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sv-SE"/>
        </w:rPr>
        <w:tab/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const string confOutputPower</w:t>
      </w:r>
      <w:r w:rsidRPr="00580D6A">
        <w:rPr>
          <w:rFonts w:ascii="Courier New" w:hAnsi="Courier New" w:cs="Courier New"/>
          <w:noProof/>
          <w:sz w:val="16"/>
          <w:szCs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= "confOutputPower";</w:t>
      </w:r>
    </w:p>
    <w:p w14:paraId="73AB52CA" w14:textId="75FBA8EA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/>
        </w:rPr>
      </w:pPr>
      <w:del w:id="84" w:author="Mark Scott" w:date="2025-11-06T15:21:00Z" w16du:dateUtc="2025-11-06T20:21:00Z">
        <w:r w:rsidRPr="00580D6A" w:rsidDel="004518BD">
          <w:rPr>
            <w:rFonts w:ascii="Courier New" w:hAnsi="Courier New" w:cs="Courier New"/>
            <w:noProof/>
            <w:sz w:val="16"/>
            <w:szCs w:val="16"/>
            <w:lang w:val="en-CA"/>
          </w:rPr>
          <w:tab/>
        </w:r>
        <w:r w:rsidRPr="00580D6A" w:rsidDel="004518BD">
          <w:rPr>
            <w:rFonts w:ascii="Courier New" w:hAnsi="Courier New" w:cs="Courier New"/>
            <w:noProof/>
            <w:sz w:val="16"/>
            <w:szCs w:val="16"/>
            <w:lang w:val="en-CA"/>
          </w:rPr>
          <w:tab/>
        </w:r>
      </w:del>
      <w:del w:id="85" w:author="Mark Scott" w:date="2025-11-06T15:18:00Z" w16du:dateUtc="2025-11-06T20:18:00Z"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 xml:space="preserve">const string 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 w:eastAsia="zh-CN"/>
          </w:rPr>
          <w:delText>theTmaList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 xml:space="preserve"> = "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 w:eastAsia="zh-CN"/>
          </w:rPr>
          <w:delText>the</w:delText>
        </w:r>
        <w:r w:rsidRPr="00580D6A" w:rsidDel="001E2094">
          <w:rPr>
            <w:rFonts w:ascii="Courier New" w:hAnsi="Courier New" w:cs="Courier New"/>
            <w:noProof/>
            <w:sz w:val="16"/>
            <w:szCs w:val="16"/>
            <w:lang w:val="en-CA"/>
          </w:rPr>
          <w:delText>TmaList";</w:delText>
        </w:r>
      </w:del>
    </w:p>
    <w:p w14:paraId="0E940566" w14:textId="1A11F1AF" w:rsid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Mark Scott" w:date="2025-11-06T15:16:00Z" w16du:dateUtc="2025-11-06T20:16:00Z"/>
          <w:rFonts w:ascii="Courier New" w:hAnsi="Courier New" w:cs="Courier New"/>
          <w:noProof/>
          <w:sz w:val="16"/>
          <w:szCs w:val="16"/>
          <w:lang w:val="en-CA"/>
        </w:rPr>
      </w:pPr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 xml:space="preserve">        const string </w:t>
      </w:r>
      <w:del w:id="87" w:author="Mark Scott" w:date="2025-11-20T12:08:00Z" w16du:dateUtc="2025-11-20T17:08:00Z">
        <w:r w:rsidRPr="00580D6A" w:rsidDel="00350CF7">
          <w:rPr>
            <w:rFonts w:ascii="Courier New" w:hAnsi="Courier New" w:cs="Courier New"/>
            <w:noProof/>
            <w:sz w:val="16"/>
            <w:szCs w:val="16"/>
            <w:lang w:val="en-CA"/>
          </w:rPr>
          <w:delText>referencedBy</w:delText>
        </w:r>
      </w:del>
      <w:ins w:id="88" w:author="Mark Scott" w:date="2025-11-20T12:08:00Z" w16du:dateUtc="2025-11-20T17:08:00Z">
        <w:r w:rsidR="00350CF7">
          <w:rPr>
            <w:rFonts w:ascii="Courier New" w:hAnsi="Courier New" w:cs="Courier New"/>
            <w:noProof/>
            <w:sz w:val="16"/>
            <w:szCs w:val="16"/>
            <w:lang w:val="en-CA"/>
          </w:rPr>
          <w:t>referenceFrom</w:t>
        </w:r>
      </w:ins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 xml:space="preserve"> = "</w:t>
      </w:r>
      <w:del w:id="89" w:author="Mark Scott" w:date="2025-11-20T12:08:00Z" w16du:dateUtc="2025-11-20T17:08:00Z">
        <w:r w:rsidRPr="00580D6A" w:rsidDel="00350CF7">
          <w:rPr>
            <w:rFonts w:ascii="Courier New" w:hAnsi="Courier New" w:cs="Courier New"/>
            <w:noProof/>
            <w:sz w:val="16"/>
            <w:szCs w:val="16"/>
            <w:lang w:val="en-CA"/>
          </w:rPr>
          <w:delText>referencedBy</w:delText>
        </w:r>
      </w:del>
      <w:ins w:id="90" w:author="Mark Scott" w:date="2025-11-20T12:08:00Z" w16du:dateUtc="2025-11-20T17:08:00Z">
        <w:r w:rsidR="00350CF7">
          <w:rPr>
            <w:rFonts w:ascii="Courier New" w:hAnsi="Courier New" w:cs="Courier New"/>
            <w:noProof/>
            <w:sz w:val="16"/>
            <w:szCs w:val="16"/>
            <w:lang w:val="en-CA"/>
          </w:rPr>
          <w:t>referenceFrom</w:t>
        </w:r>
      </w:ins>
      <w:r w:rsidRPr="00580D6A">
        <w:rPr>
          <w:rFonts w:ascii="Courier New" w:hAnsi="Courier New" w:cs="Courier New"/>
          <w:noProof/>
          <w:sz w:val="16"/>
          <w:szCs w:val="16"/>
          <w:lang w:val="en-CA"/>
        </w:rPr>
        <w:t>";</w:t>
      </w:r>
    </w:p>
    <w:p w14:paraId="1441F5F3" w14:textId="7749401B" w:rsidR="00902A02" w:rsidRPr="00580D6A" w:rsidRDefault="00902A02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CA" w:eastAsia="zh-CN"/>
        </w:rPr>
      </w:pPr>
      <w:ins w:id="91" w:author="Mark Scott" w:date="2025-11-06T15:17:00Z" w16du:dateUtc="2025-11-06T20:17:00Z">
        <w:r>
          <w:rPr>
            <w:rFonts w:ascii="Courier New" w:hAnsi="Courier New" w:cs="Courier New"/>
            <w:noProof/>
            <w:sz w:val="16"/>
            <w:szCs w:val="16"/>
            <w:lang w:val="en-CA"/>
          </w:rPr>
          <w:t xml:space="preserve">        </w:t>
        </w:r>
      </w:ins>
      <w:ins w:id="92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 xml:space="preserve">const string </w:t>
        </w:r>
      </w:ins>
      <w:ins w:id="93" w:author="Mark Scott" w:date="2025-11-20T12:09:00Z" w16du:dateUtc="2025-11-20T17:09:00Z">
        <w:r w:rsidR="00350CF7">
          <w:rPr>
            <w:rFonts w:ascii="Courier New" w:hAnsi="Courier New" w:cs="Courier New"/>
            <w:noProof/>
            <w:sz w:val="16"/>
            <w:szCs w:val="16"/>
            <w:lang w:val="en-CA"/>
          </w:rPr>
          <w:t>referenceTo</w:t>
        </w:r>
      </w:ins>
      <w:ins w:id="94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 xml:space="preserve"> = "</w:t>
        </w:r>
      </w:ins>
      <w:ins w:id="95" w:author="Mark Scott" w:date="2025-11-20T12:09:00Z" w16du:dateUtc="2025-11-20T17:09:00Z">
        <w:r w:rsidR="00350CF7">
          <w:rPr>
            <w:rFonts w:ascii="Courier New" w:hAnsi="Courier New" w:cs="Courier New"/>
            <w:noProof/>
            <w:sz w:val="16"/>
            <w:szCs w:val="16"/>
            <w:lang w:val="en-CA"/>
          </w:rPr>
          <w:t>referenceTo</w:t>
        </w:r>
      </w:ins>
      <w:ins w:id="96" w:author="Mark Scott" w:date="2025-11-06T15:16:00Z" w16du:dateUtc="2025-11-06T20:16:00Z">
        <w:r w:rsidRPr="00580D6A">
          <w:rPr>
            <w:rFonts w:ascii="Courier New" w:hAnsi="Courier New" w:cs="Courier New"/>
            <w:noProof/>
            <w:sz w:val="16"/>
            <w:szCs w:val="16"/>
            <w:lang w:val="en-CA"/>
          </w:rPr>
          <w:t>";</w:t>
        </w:r>
      </w:ins>
    </w:p>
    <w:p w14:paraId="5F9FD0D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111B2664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599C87D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6514482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  <w:proofErr w:type="spellEnd"/>
    </w:p>
    <w:p w14:paraId="5621D6F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6B409BC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::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ManagedFunction</w:t>
      </w:r>
      <w:proofErr w:type="spellEnd"/>
    </w:p>
    <w:p w14:paraId="28A5A15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752ABA4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CommonBS</w:t>
      </w:r>
      <w:r w:rsidRPr="00580D6A">
        <w:rPr>
          <w:rFonts w:ascii="Courier New" w:hAnsi="Courier New" w:cs="Courier New"/>
          <w:sz w:val="16"/>
          <w:lang w:val="en-CA"/>
        </w:rPr>
        <w:t>Function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033825E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1C13FEE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46264C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id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4642085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sharedTechnologies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 xml:space="preserve"> = "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sharedTechnologies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";</w:t>
      </w:r>
    </w:p>
    <w:p w14:paraId="6E46C05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2B4E393A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72F63BB6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 xml:space="preserve">      </w:t>
      </w:r>
      <w:r w:rsidRPr="00580D6A">
        <w:rPr>
          <w:rFonts w:ascii="Courier New" w:hAnsi="Courier New" w:cs="Courier New"/>
          <w:sz w:val="16"/>
          <w:lang w:val="en-CA" w:eastAsia="ja-JP"/>
        </w:rPr>
        <w:t>/*</w:t>
      </w:r>
    </w:p>
    <w:p w14:paraId="6B5DA68E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 Definitions for MO class 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GSMCellPart</w:t>
      </w:r>
      <w:proofErr w:type="spellEnd"/>
    </w:p>
    <w:p w14:paraId="02CB961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 */</w:t>
      </w:r>
    </w:p>
    <w:p w14:paraId="5749B79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interface 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GSMCellPart</w:t>
      </w:r>
      <w:proofErr w:type="spellEnd"/>
      <w:r w:rsidRPr="00580D6A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: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GenericNetworkResourcesNRMDefs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::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/>
        </w:rPr>
        <w:t>ManagedFunction</w:t>
      </w:r>
      <w:proofErr w:type="spellEnd"/>
    </w:p>
    <w:p w14:paraId="4215D1E9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{</w:t>
      </w:r>
    </w:p>
    <w:p w14:paraId="5A22BA4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const string CLASS = "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>GSMCellPart</w:t>
      </w:r>
      <w:proofErr w:type="spellEnd"/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0150049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 Attribute Names</w:t>
      </w:r>
    </w:p>
    <w:p w14:paraId="75CCD87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>//</w:t>
      </w:r>
    </w:p>
    <w:p w14:paraId="4E983AB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id </w:t>
      </w:r>
      <w:r w:rsidRPr="00580D6A">
        <w:rPr>
          <w:rFonts w:ascii="Courier New" w:hAnsi="Courier New" w:cs="Courier New"/>
          <w:sz w:val="16"/>
          <w:szCs w:val="16"/>
          <w:lang w:val="en-CA"/>
        </w:rPr>
        <w:t>= "</w:t>
      </w:r>
      <w:r w:rsidRPr="00580D6A">
        <w:rPr>
          <w:rFonts w:ascii="Courier New" w:hAnsi="Courier New" w:cs="Courier New"/>
          <w:sz w:val="16"/>
          <w:lang w:val="en-CA" w:eastAsia="ja-JP"/>
        </w:rPr>
        <w:t>id</w:t>
      </w:r>
      <w:r w:rsidRPr="00580D6A">
        <w:rPr>
          <w:rFonts w:ascii="Courier New" w:hAnsi="Courier New" w:cs="Courier New"/>
          <w:sz w:val="16"/>
          <w:szCs w:val="16"/>
          <w:lang w:val="en-CA"/>
        </w:rPr>
        <w:t>";</w:t>
      </w:r>
    </w:p>
    <w:p w14:paraId="411292B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aRFCN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 xml:space="preserve"> = "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aRFCN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";</w:t>
      </w:r>
    </w:p>
    <w:p w14:paraId="009374D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tsc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 xml:space="preserve"> = "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tsc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";</w:t>
      </w:r>
    </w:p>
    <w:p w14:paraId="33F50C7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aTA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 xml:space="preserve"> = "</w:t>
      </w:r>
      <w:proofErr w:type="spellStart"/>
      <w:r w:rsidRPr="00580D6A">
        <w:rPr>
          <w:rFonts w:ascii="Courier New" w:hAnsi="Courier New" w:cs="Courier New"/>
          <w:sz w:val="16"/>
          <w:lang w:val="en-CA" w:eastAsia="ja-JP"/>
        </w:rPr>
        <w:t>aTA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";</w:t>
      </w:r>
    </w:p>
    <w:p w14:paraId="5AEC980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</w:r>
      <w:r w:rsidRPr="00580D6A">
        <w:rPr>
          <w:rFonts w:ascii="Courier New" w:hAnsi="Courier New" w:cs="Courier New"/>
          <w:sz w:val="16"/>
          <w:szCs w:val="16"/>
          <w:lang w:val="en-CA"/>
        </w:rPr>
        <w:tab/>
        <w:t xml:space="preserve">const string </w:t>
      </w:r>
      <w:proofErr w:type="spellStart"/>
      <w:r w:rsidRPr="00580D6A">
        <w:rPr>
          <w:rFonts w:ascii="Courier New" w:hAnsi="Courier New" w:cs="Courier New"/>
          <w:sz w:val="16"/>
          <w:szCs w:val="16"/>
          <w:lang w:val="en-CA" w:eastAsia="zh-CN"/>
        </w:rPr>
        <w:t>related</w:t>
      </w:r>
      <w:r w:rsidRPr="00580D6A">
        <w:rPr>
          <w:rFonts w:ascii="Courier New" w:hAnsi="Courier New" w:cs="Courier New"/>
          <w:sz w:val="16"/>
          <w:lang w:val="en-CA" w:eastAsia="ja-JP"/>
        </w:rPr>
        <w:t>SectorEquipment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 xml:space="preserve"> = "</w:t>
      </w:r>
      <w:proofErr w:type="spellStart"/>
      <w:r w:rsidRPr="00580D6A">
        <w:rPr>
          <w:rFonts w:ascii="Courier New" w:hAnsi="Courier New" w:cs="Courier New"/>
          <w:sz w:val="16"/>
          <w:lang w:val="en-CA" w:eastAsia="zh-CN"/>
        </w:rPr>
        <w:t>related</w:t>
      </w:r>
      <w:r w:rsidRPr="00580D6A">
        <w:rPr>
          <w:rFonts w:ascii="Courier New" w:hAnsi="Courier New" w:cs="Courier New"/>
          <w:sz w:val="16"/>
          <w:lang w:val="en-CA" w:eastAsia="ja-JP"/>
        </w:rPr>
        <w:t>SectorEquipment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";</w:t>
      </w:r>
    </w:p>
    <w:p w14:paraId="41907B7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ab/>
        <w:t>};</w:t>
      </w:r>
    </w:p>
    <w:p w14:paraId="5EDCD087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5838BE82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/>
        </w:rPr>
        <w:t>};</w:t>
      </w:r>
    </w:p>
    <w:p w14:paraId="13F1578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/>
        </w:rPr>
      </w:pPr>
    </w:p>
    <w:p w14:paraId="2CB852ED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szCs w:val="16"/>
          <w:lang w:val="en-CA" w:eastAsia="zh-CN"/>
        </w:rPr>
        <w:t xml:space="preserve">module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GenericRanNRMAttributeTypes</w:t>
      </w:r>
      <w:proofErr w:type="spellEnd"/>
    </w:p>
    <w:p w14:paraId="3652295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>{</w:t>
      </w:r>
    </w:p>
    <w:p w14:paraId="09099168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eUTRANFqBandsListType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;</w:t>
      </w:r>
    </w:p>
    <w:p w14:paraId="4F1BF43C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 w:eastAsia="ja-JP"/>
        </w:rPr>
        <w:tab/>
        <w:t xml:space="preserve">typedef sequence&lt;string&gt;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nRFqBandsListType</w:t>
      </w:r>
      <w:proofErr w:type="spellEnd"/>
      <w:r w:rsidRPr="00580D6A">
        <w:rPr>
          <w:rFonts w:ascii="Courier New" w:hAnsi="Courier New" w:cs="Courier New"/>
          <w:sz w:val="16"/>
          <w:lang w:val="en-CA" w:eastAsia="ja-JP"/>
        </w:rPr>
        <w:t>;</w:t>
      </w:r>
    </w:p>
    <w:p w14:paraId="7E757723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uTRANFDDFqBandsListType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;</w:t>
      </w:r>
    </w:p>
    <w:p w14:paraId="7B6875A5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ja-JP"/>
        </w:rPr>
      </w:pPr>
      <w:r w:rsidRPr="00580D6A">
        <w:rPr>
          <w:rFonts w:ascii="Courier New" w:hAnsi="Courier New" w:cs="Courier New"/>
          <w:sz w:val="16"/>
          <w:lang w:val="en-CA"/>
        </w:rPr>
        <w:t xml:space="preserve">    </w:t>
      </w:r>
      <w:r w:rsidRPr="00580D6A">
        <w:rPr>
          <w:rFonts w:ascii="Courier New" w:hAnsi="Courier New" w:cs="Courier New"/>
          <w:sz w:val="16"/>
          <w:lang w:val="en-CA" w:eastAsia="ja-JP"/>
        </w:rPr>
        <w:t xml:space="preserve">typedef sequence&lt;string&gt; </w:t>
      </w:r>
      <w:proofErr w:type="spellStart"/>
      <w:r w:rsidRPr="00580D6A">
        <w:rPr>
          <w:rFonts w:ascii="Courier New" w:hAnsi="Courier New" w:cs="Courier New"/>
          <w:sz w:val="16"/>
          <w:lang w:val="en-CA"/>
        </w:rPr>
        <w:t>uTRANTDDFqBandsListType</w:t>
      </w:r>
      <w:proofErr w:type="spellEnd"/>
      <w:r w:rsidRPr="00580D6A">
        <w:rPr>
          <w:rFonts w:ascii="Courier New" w:hAnsi="Courier New" w:cs="Courier New"/>
          <w:sz w:val="16"/>
          <w:lang w:val="en-CA"/>
        </w:rPr>
        <w:t>;</w:t>
      </w:r>
    </w:p>
    <w:p w14:paraId="71762590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580D6A">
        <w:rPr>
          <w:rFonts w:ascii="Courier New" w:hAnsi="Courier New" w:cs="Courier New"/>
          <w:sz w:val="16"/>
          <w:lang w:val="en-CA"/>
        </w:rPr>
        <w:t>};</w:t>
      </w:r>
    </w:p>
    <w:p w14:paraId="5C8BF16F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  <w:lang w:val="en-CA" w:eastAsia="zh-CN"/>
        </w:rPr>
      </w:pPr>
    </w:p>
    <w:p w14:paraId="7FBA0D5B" w14:textId="77777777" w:rsidR="00580D6A" w:rsidRPr="00580D6A" w:rsidRDefault="00580D6A" w:rsidP="00580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CA" w:eastAsia="zh-CN"/>
        </w:rPr>
      </w:pPr>
      <w:r w:rsidRPr="00580D6A">
        <w:rPr>
          <w:rFonts w:ascii="Courier New" w:hAnsi="Courier New" w:cs="Courier New"/>
          <w:sz w:val="16"/>
          <w:szCs w:val="16"/>
          <w:lang w:val="en-CA" w:eastAsia="zh-CN"/>
        </w:rPr>
        <w:t>#endif //_GENERICRANNRMDEFS_IDL_</w:t>
      </w:r>
      <w:bookmarkEnd w:id="68"/>
    </w:p>
    <w:p w14:paraId="1E9FD3DD" w14:textId="77777777" w:rsidR="00724E64" w:rsidRPr="00580D6A" w:rsidRDefault="00724E64" w:rsidP="00655779">
      <w:pPr>
        <w:keepLines/>
        <w:ind w:left="1135" w:hanging="851"/>
        <w:rPr>
          <w:lang w:val="en-CA"/>
        </w:rPr>
      </w:pPr>
    </w:p>
    <w:p w14:paraId="0709EF89" w14:textId="77777777" w:rsidR="00250181" w:rsidRPr="00250181" w:rsidRDefault="00250181" w:rsidP="00250181">
      <w:pPr>
        <w:keepNext/>
        <w:keepLines/>
        <w:pageBreakBefore/>
        <w:pBdr>
          <w:top w:val="single" w:sz="12" w:space="3" w:color="auto"/>
        </w:pBdr>
        <w:spacing w:before="240"/>
        <w:ind w:left="1138" w:hanging="1138"/>
        <w:outlineLvl w:val="0"/>
        <w:rPr>
          <w:rFonts w:ascii="Arial" w:hAnsi="Arial"/>
          <w:sz w:val="36"/>
          <w:lang w:eastAsia="zh-CN"/>
        </w:rPr>
      </w:pPr>
      <w:bookmarkStart w:id="97" w:name="_Toc210854346"/>
      <w:r w:rsidRPr="00250181">
        <w:rPr>
          <w:rFonts w:ascii="Arial" w:hAnsi="Arial"/>
          <w:sz w:val="36"/>
          <w:lang w:eastAsia="zh-CN"/>
        </w:rPr>
        <w:lastRenderedPageBreak/>
        <w:t>B</w:t>
      </w:r>
      <w:r w:rsidRPr="00250181">
        <w:rPr>
          <w:rFonts w:ascii="Arial" w:hAnsi="Arial"/>
          <w:sz w:val="36"/>
        </w:rPr>
        <w:t>.3</w:t>
      </w:r>
      <w:r w:rsidRPr="00250181">
        <w:rPr>
          <w:rFonts w:ascii="Arial" w:hAnsi="Arial"/>
          <w:sz w:val="36"/>
        </w:rPr>
        <w:tab/>
      </w:r>
      <w:r w:rsidRPr="00250181">
        <w:rPr>
          <w:rFonts w:ascii="Arial" w:hAnsi="Arial"/>
          <w:sz w:val="36"/>
          <w:lang w:eastAsia="zh-CN"/>
        </w:rPr>
        <w:t>Solution Set definitions</w:t>
      </w:r>
      <w:bookmarkEnd w:id="97"/>
    </w:p>
    <w:p w14:paraId="2337058E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8" w:name="_Toc210854347"/>
      <w:r w:rsidRPr="00250181">
        <w:rPr>
          <w:rFonts w:ascii="Arial" w:hAnsi="Arial"/>
          <w:sz w:val="32"/>
        </w:rPr>
        <w:t>B.</w:t>
      </w:r>
      <w:r w:rsidRPr="00250181">
        <w:rPr>
          <w:rFonts w:ascii="Arial" w:hAnsi="Arial"/>
          <w:sz w:val="32"/>
          <w:lang w:eastAsia="zh-CN"/>
        </w:rPr>
        <w:t>3.1</w:t>
      </w:r>
      <w:r w:rsidRPr="00250181">
        <w:rPr>
          <w:rFonts w:ascii="Arial" w:hAnsi="Arial"/>
          <w:sz w:val="32"/>
        </w:rPr>
        <w:tab/>
        <w:t>XML definition structure</w:t>
      </w:r>
      <w:bookmarkEnd w:id="98"/>
    </w:p>
    <w:p w14:paraId="10DCE790" w14:textId="77777777" w:rsidR="00250181" w:rsidRPr="00250181" w:rsidRDefault="00250181" w:rsidP="00250181">
      <w:r w:rsidRPr="00250181">
        <w:t>The overall description of the file format of configuration data XML files is provided by TS 32.616 [7].</w:t>
      </w:r>
    </w:p>
    <w:p w14:paraId="05AC4407" w14:textId="77777777" w:rsidR="00250181" w:rsidRPr="00250181" w:rsidRDefault="00250181" w:rsidP="00250181">
      <w:r w:rsidRPr="00250181">
        <w:t xml:space="preserve">Annex B.3.3 of the present document defines the </w:t>
      </w:r>
      <w:r w:rsidRPr="00250181">
        <w:rPr>
          <w:szCs w:val="36"/>
        </w:rPr>
        <w:t>NRM-specific</w:t>
      </w:r>
      <w:r w:rsidRPr="00250181">
        <w:t xml:space="preserve"> XML schema </w:t>
      </w:r>
      <w:r w:rsidRPr="00250181">
        <w:rPr>
          <w:rFonts w:ascii="Courier New" w:hAnsi="Courier New" w:cs="Courier New"/>
        </w:rPr>
        <w:t>genericRanNrm.xsd</w:t>
      </w:r>
      <w:r w:rsidRPr="00250181">
        <w:t xml:space="preserve"> for the Generic RAN Network Resources IRP NRM defined in TS 28.662 [4] (except Repeater object).</w:t>
      </w:r>
    </w:p>
    <w:p w14:paraId="3CBA634F" w14:textId="77777777" w:rsidR="00250181" w:rsidRPr="00250181" w:rsidRDefault="00250181" w:rsidP="00250181">
      <w:r w:rsidRPr="00250181">
        <w:t xml:space="preserve">XML schema </w:t>
      </w:r>
      <w:r w:rsidRPr="00250181">
        <w:rPr>
          <w:rFonts w:ascii="Courier New" w:hAnsi="Courier New" w:cs="Courier New"/>
        </w:rPr>
        <w:t>genericRanNrm.xsd</w:t>
      </w:r>
      <w:r w:rsidRPr="00250181">
        <w:t xml:space="preserve"> explicitly declares </w:t>
      </w:r>
      <w:r w:rsidRPr="00250181">
        <w:rPr>
          <w:szCs w:val="36"/>
        </w:rPr>
        <w:t>NRM-specific</w:t>
      </w:r>
      <w:r w:rsidRPr="00250181">
        <w:t xml:space="preserve"> XML element types for the related NRM (except Repeater object) Annex B.3.4 of the present document defines the </w:t>
      </w:r>
      <w:r w:rsidRPr="00250181">
        <w:rPr>
          <w:szCs w:val="36"/>
        </w:rPr>
        <w:t>NRM-specific</w:t>
      </w:r>
      <w:r w:rsidRPr="00250181">
        <w:t xml:space="preserve"> XML schema </w:t>
      </w:r>
      <w:r w:rsidRPr="00250181">
        <w:rPr>
          <w:rFonts w:ascii="Courier New" w:hAnsi="Courier New" w:cs="Courier New"/>
        </w:rPr>
        <w:t>repeaterNrm.xsd</w:t>
      </w:r>
      <w:r w:rsidRPr="00250181">
        <w:t xml:space="preserve"> for the Repeater object of the Generic RAN Network Resources IRP NRM defined in TS 28.662 [4].</w:t>
      </w:r>
    </w:p>
    <w:p w14:paraId="5580B254" w14:textId="77777777" w:rsidR="00250181" w:rsidRPr="00250181" w:rsidRDefault="00250181" w:rsidP="00250181">
      <w:r w:rsidRPr="00250181">
        <w:t xml:space="preserve">XML schema </w:t>
      </w:r>
      <w:r w:rsidRPr="00250181">
        <w:rPr>
          <w:rFonts w:ascii="Courier New" w:hAnsi="Courier New" w:cs="Courier New"/>
        </w:rPr>
        <w:t>repeaterNrm.xsd</w:t>
      </w:r>
      <w:r w:rsidRPr="00250181">
        <w:t xml:space="preserve"> explicitly declares </w:t>
      </w:r>
      <w:r w:rsidRPr="00250181">
        <w:rPr>
          <w:szCs w:val="36"/>
        </w:rPr>
        <w:t>NRM-specific</w:t>
      </w:r>
      <w:r w:rsidRPr="00250181">
        <w:t xml:space="preserve"> XML element types for Repeater object defined in the related NRM.</w:t>
      </w:r>
    </w:p>
    <w:p w14:paraId="4546182F" w14:textId="77777777" w:rsidR="00250181" w:rsidRPr="00250181" w:rsidRDefault="00250181" w:rsidP="00250181">
      <w:r w:rsidRPr="00250181">
        <w:t xml:space="preserve">The definition of those </w:t>
      </w:r>
      <w:r w:rsidRPr="00250181">
        <w:rPr>
          <w:szCs w:val="36"/>
        </w:rPr>
        <w:t>NRM-specific</w:t>
      </w:r>
      <w:r w:rsidRPr="00250181">
        <w:t xml:space="preserve"> XML element types complies with the generic mapping rules defined in TS 32.616 [7].</w:t>
      </w:r>
    </w:p>
    <w:p w14:paraId="2D1A8A7B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9" w:name="_Toc210854348"/>
      <w:r w:rsidRPr="00250181">
        <w:rPr>
          <w:rFonts w:ascii="Arial" w:hAnsi="Arial"/>
          <w:sz w:val="32"/>
        </w:rPr>
        <w:t>B.</w:t>
      </w:r>
      <w:r w:rsidRPr="00250181">
        <w:rPr>
          <w:rFonts w:ascii="Arial" w:hAnsi="Arial"/>
          <w:sz w:val="32"/>
          <w:lang w:eastAsia="zh-CN"/>
        </w:rPr>
        <w:t>3.2</w:t>
      </w:r>
      <w:r w:rsidRPr="00250181">
        <w:rPr>
          <w:rFonts w:ascii="Arial" w:hAnsi="Arial"/>
          <w:sz w:val="32"/>
        </w:rPr>
        <w:tab/>
        <w:t>Graphical Representation</w:t>
      </w:r>
      <w:bookmarkEnd w:id="99"/>
    </w:p>
    <w:p w14:paraId="6E3F6E7E" w14:textId="77777777" w:rsidR="00250181" w:rsidRPr="00250181" w:rsidRDefault="00250181" w:rsidP="00250181">
      <w:r w:rsidRPr="00250181">
        <w:t>The graphical representation is not present in the current version of this specification.</w:t>
      </w:r>
    </w:p>
    <w:p w14:paraId="127EC180" w14:textId="77777777" w:rsidR="00250181" w:rsidRPr="00250181" w:rsidRDefault="00250181" w:rsidP="00250181">
      <w:pPr>
        <w:keepNext/>
        <w:keepLines/>
        <w:pageBreakBefore/>
        <w:spacing w:before="180"/>
        <w:ind w:left="1138" w:hanging="1138"/>
        <w:outlineLvl w:val="1"/>
        <w:rPr>
          <w:rFonts w:ascii="Arial" w:hAnsi="Arial"/>
          <w:sz w:val="32"/>
          <w:lang w:val="de-DE"/>
        </w:rPr>
      </w:pPr>
      <w:bookmarkStart w:id="100" w:name="_Toc210854349"/>
      <w:r w:rsidRPr="00250181">
        <w:rPr>
          <w:rFonts w:ascii="Arial" w:hAnsi="Arial"/>
          <w:sz w:val="32"/>
          <w:lang w:val="de-DE"/>
        </w:rPr>
        <w:lastRenderedPageBreak/>
        <w:t>B.3</w:t>
      </w:r>
      <w:r w:rsidRPr="00250181">
        <w:rPr>
          <w:rFonts w:ascii="Arial" w:hAnsi="Arial"/>
          <w:sz w:val="32"/>
          <w:lang w:val="de-DE" w:eastAsia="zh-CN"/>
        </w:rPr>
        <w:t>.3</w:t>
      </w:r>
      <w:r w:rsidRPr="00250181">
        <w:rPr>
          <w:rFonts w:ascii="Arial" w:hAnsi="Arial"/>
          <w:sz w:val="32"/>
          <w:lang w:val="de-DE"/>
        </w:rPr>
        <w:tab/>
        <w:t>XML schema "</w:t>
      </w:r>
      <w:r w:rsidRPr="00250181">
        <w:rPr>
          <w:rFonts w:ascii="Courier New" w:hAnsi="Courier New" w:cs="Courier New"/>
          <w:sz w:val="32"/>
          <w:lang w:val="de-DE"/>
        </w:rPr>
        <w:t>genericRanNrm.xsd</w:t>
      </w:r>
      <w:r w:rsidRPr="00250181">
        <w:rPr>
          <w:rFonts w:ascii="Arial" w:hAnsi="Arial"/>
          <w:sz w:val="32"/>
          <w:lang w:val="de-DE"/>
        </w:rPr>
        <w:t>"</w:t>
      </w:r>
      <w:bookmarkEnd w:id="100"/>
    </w:p>
    <w:p w14:paraId="23D20A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&lt;?xml version="1.</w:t>
      </w:r>
      <w:r w:rsidRPr="00250181">
        <w:rPr>
          <w:rFonts w:ascii="Courier New" w:hAnsi="Courier New" w:cs="Courier New"/>
          <w:sz w:val="16"/>
          <w:lang w:val="en-CA" w:eastAsia="zh-CN"/>
        </w:rPr>
        <w:t>1</w:t>
      </w:r>
      <w:r w:rsidRPr="00250181">
        <w:rPr>
          <w:rFonts w:ascii="Courier New" w:eastAsia="MS Mincho" w:hAnsi="Courier New" w:cs="Courier New"/>
          <w:sz w:val="16"/>
          <w:lang w:val="en-CA"/>
        </w:rPr>
        <w:t>" encoding="UTF-8"?&gt;</w:t>
      </w:r>
    </w:p>
    <w:p w14:paraId="4BE47A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&lt;!--</w:t>
      </w:r>
    </w:p>
    <w:p w14:paraId="1749308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3GPP TS 28.663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</w:p>
    <w:p w14:paraId="6DD825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Bulk CM Configuration data file NRM-specific XML schema</w:t>
      </w:r>
    </w:p>
    <w:p w14:paraId="181BEEE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genericRan</w:t>
      </w:r>
      <w:r w:rsidRPr="00250181">
        <w:rPr>
          <w:rFonts w:ascii="Courier New" w:hAnsi="Courier New" w:cs="Courier New"/>
          <w:sz w:val="16"/>
          <w:lang w:val="en-CA" w:eastAsia="zh-CN"/>
        </w:rPr>
        <w:t>Nrm</w:t>
      </w:r>
      <w:r w:rsidRPr="00250181">
        <w:rPr>
          <w:rFonts w:ascii="Courier New" w:eastAsia="MS Mincho" w:hAnsi="Courier New" w:cs="Courier New"/>
          <w:sz w:val="16"/>
          <w:lang w:val="en-CA"/>
        </w:rPr>
        <w:t>.xsd</w:t>
      </w:r>
    </w:p>
    <w:p w14:paraId="02A8544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--&gt;</w:t>
      </w:r>
    </w:p>
    <w:p w14:paraId="0EB7060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&lt;schema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xmlns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="http://www.w3.org/2001/XMLSchema" xmlns:xn="http://www.3gpp.org/ftp/specs/archive/28_series/28.623#genericNrm" xmlns:gn="http://www.3gpp.org/ftp/specs/archive/28_series/28.656#geranNrm"</w:t>
      </w:r>
    </w:p>
    <w:p w14:paraId="1E6E541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xmlns:</w:t>
      </w:r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="http://www.3gpp.org/ftp/specs/archive/28_series/28.663#</w:t>
      </w:r>
      <w:r w:rsidRPr="00250181">
        <w:rPr>
          <w:rFonts w:ascii="Courier New" w:hAnsi="Courier New" w:cs="Courier New"/>
          <w:sz w:val="16"/>
          <w:lang w:val="en-CA" w:eastAsia="zh-CN"/>
        </w:rPr>
        <w:t>genericRan</w:t>
      </w:r>
      <w:r w:rsidRPr="00250181">
        <w:rPr>
          <w:rFonts w:ascii="Courier New" w:eastAsia="MS Mincho" w:hAnsi="Courier New" w:cs="Courier New"/>
          <w:sz w:val="16"/>
          <w:lang w:val="en-CA"/>
        </w:rPr>
        <w:t>Nrm"</w:t>
      </w:r>
    </w:p>
    <w:p w14:paraId="099DE8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targetNamespace="http://www.3gpp.org/ftp/specs/archive/28_series/28.663#</w:t>
      </w:r>
      <w:r w:rsidRPr="00250181">
        <w:rPr>
          <w:rFonts w:ascii="Courier New" w:hAnsi="Courier New" w:cs="Courier New"/>
          <w:sz w:val="16"/>
          <w:lang w:val="en-CA" w:eastAsia="zh-CN"/>
        </w:rPr>
        <w:t>genericRan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Nrm"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elementFormDefault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="qualified"&gt;</w:t>
      </w:r>
    </w:p>
    <w:p w14:paraId="09DEFCA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4A9045A6" w14:textId="77777777" w:rsidR="00250181" w:rsidRPr="00250181" w:rsidRDefault="00250181" w:rsidP="00250181">
      <w:pPr>
        <w:tabs>
          <w:tab w:val="left" w:pos="16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&lt;import namespace="http://www.3gpp.org/ftp/specs/archive/28_series/28.623#genericNrm"/&gt;</w:t>
      </w:r>
    </w:p>
    <w:p w14:paraId="1BCCD2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>&lt;import namespace="http://www.3gpp.org/ftp/specs/archive/28_series/28.656#geranNrm"/&gt;</w:t>
      </w:r>
    </w:p>
    <w:p w14:paraId="1BA570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4C9D5C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&lt;!-- </w:t>
      </w:r>
      <w:r w:rsidRPr="00250181">
        <w:rPr>
          <w:rFonts w:ascii="Courier New" w:hAnsi="Courier New" w:cs="Courier New"/>
          <w:sz w:val="16"/>
          <w:lang w:val="en-CA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 NRM attribute related XML types --&gt;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br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</w:p>
    <w:p w14:paraId="3E1A3E2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angleValue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"&gt;</w:t>
      </w:r>
    </w:p>
    <w:p w14:paraId="0FD0483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base="short"&gt;</w:t>
      </w:r>
    </w:p>
    <w:p w14:paraId="446F808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minInclusive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value="0"/&gt;</w:t>
      </w:r>
    </w:p>
    <w:p w14:paraId="04A3BD3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maxInclusive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value="3600"/&gt;</w:t>
      </w:r>
    </w:p>
    <w:p w14:paraId="189F144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29DA39E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&gt;</w:t>
      </w:r>
    </w:p>
    <w:p w14:paraId="33EBC5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7716119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retGroupName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"&gt;</w:t>
      </w:r>
    </w:p>
    <w:p w14:paraId="24AD69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&lt;restriction base="string"&gt;</w:t>
      </w:r>
    </w:p>
    <w:p w14:paraId="2BA9D5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maxLength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 xml:space="preserve"> value="80"/&gt;</w:t>
      </w:r>
    </w:p>
    <w:p w14:paraId="2D6788B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&lt;/restriction&gt;</w:t>
      </w:r>
    </w:p>
    <w:p w14:paraId="77F3B2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5B21837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2FBDCC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name="beamTilt"&gt;</w:t>
      </w:r>
    </w:p>
    <w:p w14:paraId="1F550A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base="string"&gt;</w:t>
      </w:r>
    </w:p>
    <w:p w14:paraId="1C7F171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  &lt;maxLength value="80"/&gt;</w:t>
      </w:r>
    </w:p>
    <w:p w14:paraId="52A5154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222F56A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0D1B640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6ED894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name="elevation"&gt;</w:t>
      </w:r>
    </w:p>
    <w:p w14:paraId="05D0F11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3BBD9B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74018F6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7AE7293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 w:eastAsia="zh-CN"/>
        </w:rPr>
      </w:pPr>
    </w:p>
    <w:p w14:paraId="1125629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name="latitude"&gt;</w:t>
      </w:r>
    </w:p>
    <w:p w14:paraId="6243666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4EBCAF2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379818F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6101FB7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2417FDB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&lt;simpleType name="longitude"&gt;</w:t>
      </w:r>
    </w:p>
    <w:p w14:paraId="476DED6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&lt;restriction base="float"&gt;</w:t>
      </w:r>
    </w:p>
    <w:p w14:paraId="5F39C6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&lt;/restriction&gt;</w:t>
      </w:r>
    </w:p>
    <w:p w14:paraId="467BA2D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&lt;/simpleType&gt;</w:t>
      </w:r>
    </w:p>
    <w:p w14:paraId="10240AA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 w:eastAsia="zh-CN"/>
        </w:rPr>
      </w:pPr>
    </w:p>
    <w:p w14:paraId="51B845C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 xml:space="preserve"> name="</w:t>
      </w:r>
      <w:r w:rsidRPr="00250181">
        <w:rPr>
          <w:rFonts w:ascii="Courier New" w:eastAsia="MS Mincho" w:hAnsi="Courier New" w:cs="Courier New"/>
          <w:sz w:val="16"/>
          <w:lang w:val="en-CA" w:eastAsia="zh-CN"/>
        </w:rPr>
        <w:t>bearing</w:t>
      </w:r>
      <w:r w:rsidRPr="00250181">
        <w:rPr>
          <w:rFonts w:ascii="Courier New" w:eastAsia="MS Mincho" w:hAnsi="Courier New" w:cs="Courier New"/>
          <w:sz w:val="16"/>
          <w:lang w:val="en-CA"/>
        </w:rPr>
        <w:t>"&gt;</w:t>
      </w:r>
    </w:p>
    <w:p w14:paraId="255A099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base="short"&gt;</w:t>
      </w:r>
    </w:p>
    <w:p w14:paraId="0A2D8F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minInclusive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value="0"/&gt;</w:t>
      </w:r>
    </w:p>
    <w:p w14:paraId="10D80F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maxInclusive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value="360"/&gt;</w:t>
      </w:r>
    </w:p>
    <w:p w14:paraId="4BC60C1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07CA81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&lt;/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&gt;</w:t>
      </w:r>
    </w:p>
    <w:p w14:paraId="7EE39A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7C99BE1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tmaFunctionFlag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"&gt;</w:t>
      </w:r>
    </w:p>
    <w:p w14:paraId="311F2C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"&gt;</w:t>
      </w:r>
    </w:p>
    <w:p w14:paraId="1407E08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minInclusive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value="0"/&gt;</w:t>
      </w:r>
    </w:p>
    <w:p w14:paraId="0D3DDCF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maxInclusive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value="1"/&gt;</w:t>
      </w:r>
    </w:p>
    <w:p w14:paraId="195280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</w:p>
    <w:p w14:paraId="0D0AB6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&gt;</w:t>
      </w:r>
    </w:p>
    <w:p w14:paraId="6F063D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5D7834B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tmaStateFlag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"&gt;</w:t>
      </w:r>
    </w:p>
    <w:p w14:paraId="678C274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&lt;restriction base="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"&gt;</w:t>
      </w:r>
    </w:p>
    <w:p w14:paraId="06CBA8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minInclusive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value="0"/&gt;</w:t>
      </w:r>
    </w:p>
    <w:p w14:paraId="4E19C02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maxInclusive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value="1"/&gt;</w:t>
      </w:r>
    </w:p>
    <w:p w14:paraId="4CECCBB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  &lt;/restriction&gt;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ab/>
      </w:r>
    </w:p>
    <w:p w14:paraId="3351076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  &lt;/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&gt;</w:t>
      </w:r>
    </w:p>
    <w:p w14:paraId="4694AF1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</w:p>
    <w:p w14:paraId="510CD3B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&lt;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fourOctets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"&gt;</w:t>
      </w:r>
    </w:p>
    <w:p w14:paraId="742260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  &lt;restriction base="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hexBinary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"&gt;</w:t>
      </w:r>
    </w:p>
    <w:p w14:paraId="65DE07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lastRenderedPageBreak/>
        <w:t xml:space="preserve">      &lt;length value="4"/&gt;</w:t>
      </w:r>
    </w:p>
    <w:p w14:paraId="11D133C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  &lt;/restriction&gt;</w:t>
      </w:r>
    </w:p>
    <w:p w14:paraId="21BC211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 xml:space="preserve">  &lt;/</w:t>
      </w:r>
      <w:proofErr w:type="spellStart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simpleType</w:t>
      </w:r>
      <w:proofErr w:type="spellEnd"/>
      <w:r w:rsidRPr="00250181">
        <w:rPr>
          <w:rFonts w:ascii="Courier New" w:eastAsia="MS Mincho" w:hAnsi="Courier New" w:cs="Courier New"/>
          <w:sz w:val="16"/>
          <w:szCs w:val="16"/>
          <w:lang w:val="en-CA" w:eastAsia="zh-CN"/>
        </w:rPr>
        <w:t>&gt;</w:t>
      </w:r>
    </w:p>
    <w:p w14:paraId="494DB0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195"/>
        <w:rPr>
          <w:rFonts w:ascii="Courier New" w:hAnsi="Courier New" w:cs="Courier New"/>
          <w:sz w:val="16"/>
          <w:szCs w:val="16"/>
          <w:lang w:val="en-CA" w:eastAsia="zh-CN"/>
        </w:rPr>
      </w:pPr>
    </w:p>
    <w:p w14:paraId="446D1CE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FqBandsList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"&gt;</w:t>
      </w:r>
    </w:p>
    <w:p w14:paraId="28FB4A6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&lt;sequence&gt;</w:t>
      </w:r>
    </w:p>
    <w:p w14:paraId="4B61FB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     &lt;element name="fqBandList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" type="string"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="unbounded"/&gt;</w:t>
      </w:r>
    </w:p>
    <w:p w14:paraId="08FB47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  &lt;/sequence&gt;</w:t>
      </w:r>
    </w:p>
    <w:p w14:paraId="2AE0C1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szCs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0B6612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eastAsia="MS Mincho" w:hAnsi="Courier New" w:cs="Courier New"/>
          <w:sz w:val="16"/>
          <w:szCs w:val="16"/>
          <w:lang w:val="en-CA"/>
        </w:rPr>
      </w:pPr>
    </w:p>
    <w:p w14:paraId="65E9478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0" w:firstLine="160"/>
        <w:rPr>
          <w:rFonts w:ascii="Courier New" w:hAnsi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 xml:space="preserve">&lt;!-- </w:t>
      </w:r>
      <w:r w:rsidRPr="00250181">
        <w:rPr>
          <w:rFonts w:ascii="Courier New" w:hAnsi="Courier New" w:cs="Courier New"/>
          <w:sz w:val="16"/>
          <w:lang w:val="en-CA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en-CA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t>Network Resources IRP NRM class associated XML elements --&gt;</w:t>
      </w:r>
      <w:r w:rsidRPr="00250181">
        <w:rPr>
          <w:rFonts w:ascii="Courier New" w:eastAsia="MS Mincho" w:hAnsi="Courier New" w:cs="Courier New"/>
          <w:sz w:val="16"/>
          <w:szCs w:val="16"/>
          <w:lang w:val="en-CA"/>
        </w:rPr>
        <w:br/>
      </w:r>
    </w:p>
    <w:p w14:paraId="4169FDB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80" w:left="320" w:hangingChars="100" w:hanging="16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SectorEquipmentFunction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substitutionGroup="xn:ManagedElementOptionallyContainedNrmClass"&gt;</w:t>
      </w:r>
    </w:p>
    <w:p w14:paraId="1A36BF4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&gt;</w:t>
      </w:r>
    </w:p>
    <w:p w14:paraId="4155CFC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&gt;</w:t>
      </w:r>
    </w:p>
    <w:p w14:paraId="1411DBB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&lt;extension base="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"&gt;</w:t>
      </w:r>
    </w:p>
    <w:p w14:paraId="0C26D91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&lt;sequence&gt;</w:t>
      </w:r>
    </w:p>
    <w:p w14:paraId="496235F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7BE42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3915205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&lt;all&gt;</w:t>
      </w:r>
    </w:p>
    <w:p w14:paraId="7A8685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userLabel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type="string"/&gt;</w:t>
      </w:r>
    </w:p>
    <w:p w14:paraId="15ACBB3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bookmarkStart w:id="101" w:name="OLE_LINK18"/>
      <w:bookmarkStart w:id="102" w:name="OLE_LINK19"/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  <w:bookmarkEnd w:id="101"/>
      <w:bookmarkEnd w:id="102"/>
    </w:p>
    <w:p w14:paraId="1E9804F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name="fqBandList" type="short" /&gt;</w:t>
      </w:r>
    </w:p>
    <w:p w14:paraId="4903C14A" w14:textId="77777777" w:rsidR="00250181" w:rsidRPr="00250181" w:rsidDel="003A1DAC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Mark Scott" w:date="2025-11-07T11:02:00Z" w16du:dateUtc="2025-11-07T16:02:00Z"/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name="confOutputPower" type="short" minOccurs="0"/&gt;</w:t>
      </w:r>
    </w:p>
    <w:p w14:paraId="301AFE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</w:p>
    <w:p w14:paraId="41DBF5E9" w14:textId="3938C327" w:rsidR="003A1DAC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ark Scott" w:date="2025-11-07T11:02:00Z" w16du:dateUtc="2025-11-07T16:02:00Z"/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</w:t>
      </w:r>
      <w:del w:id="105" w:author="Mark Scott" w:date="2025-11-20T12:08:00Z" w16du:dateUtc="2025-11-20T17:08:00Z">
        <w:r w:rsidRPr="00250181" w:rsidDel="00350CF7">
          <w:rPr>
            <w:rFonts w:ascii="Courier New" w:eastAsia="MS Mincho" w:hAnsi="Courier New" w:cs="Courier New"/>
            <w:noProof/>
            <w:sz w:val="16"/>
            <w:lang w:val="en-CA"/>
          </w:rPr>
          <w:delText>referencedBy</w:delText>
        </w:r>
      </w:del>
      <w:ins w:id="106" w:author="Mark Scott" w:date="2025-11-20T12:08:00Z" w16du:dateUtc="2025-11-20T17:08:00Z">
        <w:r w:rsidR="00350CF7">
          <w:rPr>
            <w:rFonts w:ascii="Courier New" w:eastAsia="MS Mincho" w:hAnsi="Courier New" w:cs="Courier New"/>
            <w:noProof/>
            <w:sz w:val="16"/>
            <w:lang w:val="en-CA"/>
          </w:rPr>
          <w:t>referenceFrom</w:t>
        </w:r>
      </w:ins>
      <w:r w:rsidRPr="00250181">
        <w:rPr>
          <w:rFonts w:ascii="Courier New" w:eastAsia="MS Mincho" w:hAnsi="Courier New" w:cs="Courier New"/>
          <w:noProof/>
          <w:sz w:val="16"/>
          <w:lang w:val="en-CA"/>
        </w:rPr>
        <w:t>" type="xn:dnList"</w:t>
      </w:r>
    </w:p>
    <w:p w14:paraId="16B11D7D" w14:textId="3873841D" w:rsidR="00250181" w:rsidRPr="00250181" w:rsidRDefault="003A1DAC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ins w:id="107" w:author="Mark Scott" w:date="2025-11-07T11:02:00Z" w16du:dateUtc="2025-11-07T16:02:00Z">
        <w:r>
          <w:rPr>
            <w:rFonts w:ascii="Courier New" w:eastAsia="MS Mincho" w:hAnsi="Courier New" w:cs="Courier New"/>
            <w:noProof/>
            <w:sz w:val="16"/>
            <w:lang w:val="en-CA"/>
          </w:rPr>
          <w:t xml:space="preserve">                                    </w:t>
        </w:r>
        <w:r w:rsidRPr="00250181">
          <w:rPr>
            <w:rFonts w:ascii="Courier New" w:eastAsia="MS Mincho" w:hAnsi="Courier New" w:cs="Courier New"/>
            <w:noProof/>
            <w:sz w:val="16"/>
            <w:lang w:val="en-CA"/>
          </w:rPr>
          <w:t>&lt;element name="</w:t>
        </w:r>
      </w:ins>
      <w:ins w:id="108" w:author="Mark Scott" w:date="2025-11-20T12:10:00Z" w16du:dateUtc="2025-11-20T17:10:00Z">
        <w:r w:rsidR="00350CF7">
          <w:rPr>
            <w:rFonts w:ascii="Courier New" w:eastAsia="MS Mincho" w:hAnsi="Courier New" w:cs="Courier New"/>
            <w:noProof/>
            <w:sz w:val="16"/>
            <w:lang w:val="en-CA"/>
          </w:rPr>
          <w:t>referenceTo</w:t>
        </w:r>
      </w:ins>
      <w:ins w:id="109" w:author="Mark Scott" w:date="2025-11-07T11:02:00Z" w16du:dateUtc="2025-11-07T16:02:00Z">
        <w:r w:rsidRPr="00250181">
          <w:rPr>
            <w:rFonts w:ascii="Courier New" w:eastAsia="MS Mincho" w:hAnsi="Courier New" w:cs="Courier New"/>
            <w:noProof/>
            <w:sz w:val="16"/>
            <w:lang w:val="en-CA"/>
          </w:rPr>
          <w:t>" type="xn:dnList"</w:t>
        </w:r>
      </w:ins>
      <w:r w:rsidR="00250181" w:rsidRPr="00250181">
        <w:rPr>
          <w:rFonts w:ascii="Courier New" w:eastAsia="MS Mincho" w:hAnsi="Courier New" w:cs="Courier New"/>
          <w:noProof/>
          <w:sz w:val="16"/>
          <w:lang w:val="en-CA"/>
        </w:rPr>
        <w:t xml:space="preserve"> /&gt;</w:t>
      </w:r>
    </w:p>
    <w:p w14:paraId="23C501C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57E200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14295EA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1221C5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 xml:space="preserve">&lt;choice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="unbounded"&gt;</w:t>
      </w:r>
    </w:p>
    <w:p w14:paraId="34AE10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:SectorEquipmentFunctionOptionallyContainedNrmClass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</w:p>
    <w:p w14:paraId="14C4A5C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300" w:left="260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xn:VsDataContainer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"/&gt;</w:t>
      </w:r>
    </w:p>
    <w:p w14:paraId="5719C1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&lt;/choice&gt;</w:t>
      </w:r>
    </w:p>
    <w:p w14:paraId="122CB9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&lt;/sequence&gt;</w:t>
      </w:r>
    </w:p>
    <w:p w14:paraId="58E3AF8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31D095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29FB54C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29EF3E0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5A2BDBE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5F9EFC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AntennaFunction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</w:t>
      </w:r>
      <w:r w:rsidRPr="00250181">
        <w:rPr>
          <w:rFonts w:ascii="Courier New" w:hAnsi="Courier New" w:cs="Courier New"/>
          <w:sz w:val="16"/>
          <w:lang w:val="en-US" w:eastAsia="zh-CN"/>
        </w:rPr>
        <w:t xml:space="preserve"> </w:t>
      </w:r>
      <w:r w:rsidRPr="00250181">
        <w:rPr>
          <w:rFonts w:ascii="Courier New" w:eastAsia="MS Mincho" w:hAnsi="Courier New" w:cs="Courier New"/>
          <w:sz w:val="16"/>
          <w:lang w:val="en-US"/>
        </w:rPr>
        <w:t>substitutionGroup="xn:ManagedElementOptionallyContainedNrmClass"&gt;</w:t>
      </w:r>
    </w:p>
    <w:p w14:paraId="71567D2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1E0B173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2A870DC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&lt;extension base="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"&gt;</w:t>
      </w:r>
    </w:p>
    <w:p w14:paraId="1A28288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&lt;sequence&gt;</w:t>
      </w:r>
    </w:p>
    <w:p w14:paraId="11A723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name="attributes" minOccurs="0"&gt;</w:t>
      </w:r>
    </w:p>
    <w:p w14:paraId="540F6D0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6ED6513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&lt;all&gt;</w:t>
      </w:r>
    </w:p>
    <w:p w14:paraId="2EF6F3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userLabel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 type="string"/&gt;</w:t>
      </w:r>
    </w:p>
    <w:p w14:paraId="52F91E5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3A0D0B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retTiltValue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US"/>
        </w:rPr>
        <w:t>:angleValue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 minOccurs="0"/&gt;</w:t>
      </w:r>
    </w:p>
    <w:p w14:paraId="2179543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name="bearing"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:bearing" minOccurs="0"/&gt;</w:t>
      </w:r>
    </w:p>
    <w:p w14:paraId="469F7CC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name="beamTilt"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:beamTilt" minOccurs="0"/&gt;</w:t>
      </w:r>
    </w:p>
    <w:p w14:paraId="6F82686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name="elevation"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:elevation" minOccurs="0"/&gt;</w:t>
      </w:r>
    </w:p>
    <w:p w14:paraId="78EC4B9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name="latitude"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:latitude" minOccurs="0"/&gt;</w:t>
      </w:r>
    </w:p>
    <w:p w14:paraId="1C1E1E0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US"/>
        </w:rPr>
      </w:pP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ab/>
        <w:t>&lt;element name="longitude" type="</w:t>
      </w:r>
      <w:r w:rsidRPr="00250181">
        <w:rPr>
          <w:rFonts w:ascii="Courier New" w:hAnsi="Courier New" w:cs="Courier New"/>
          <w:noProof/>
          <w:sz w:val="16"/>
          <w:lang w:val="en-US" w:eastAsia="zh-CN"/>
        </w:rPr>
        <w:t>gr</w:t>
      </w:r>
      <w:r w:rsidRPr="00250181">
        <w:rPr>
          <w:rFonts w:ascii="Courier New" w:eastAsia="MS Mincho" w:hAnsi="Courier New" w:cs="Courier New"/>
          <w:noProof/>
          <w:sz w:val="16"/>
          <w:lang w:val="en-US"/>
        </w:rPr>
        <w:t>:longitude" minOccurs="0"/&gt;</w:t>
      </w:r>
    </w:p>
    <w:p w14:paraId="4A73CC5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retGroupName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:retGroupName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5772E37F" w14:textId="230FD89F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del w:id="110" w:author="Mark Scott" w:date="2025-11-06T15:16:00Z" w16du:dateUtc="2025-11-06T20:16:00Z">
        <w:r w:rsidRPr="00250181" w:rsidDel="00E1625D">
          <w:rPr>
            <w:rFonts w:ascii="Courier New" w:eastAsia="MS Mincho" w:hAnsi="Courier New" w:cs="Courier New"/>
            <w:sz w:val="16"/>
            <w:lang w:val="en-CA"/>
          </w:rPr>
          <w:delText>&lt;element name="height" type="short" minOccurs="0"/&gt;</w:delText>
        </w:r>
      </w:del>
    </w:p>
    <w:p w14:paraId="6D8E5A5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maxAzimuthValue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092BFE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minAzimuthValue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77C26D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horizBeamwidth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78E3EC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vertBeamwidth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:angleValue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5AE6AD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</w:p>
    <w:p w14:paraId="5E9E6095" w14:textId="51A37FCA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noProof/>
          <w:sz w:val="16"/>
          <w:lang w:val="en-CA"/>
        </w:rPr>
      </w:pP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noProof/>
          <w:sz w:val="16"/>
          <w:lang w:val="en-CA"/>
        </w:rPr>
        <w:tab/>
        <w:t>&lt;element name="</w:t>
      </w:r>
      <w:del w:id="111" w:author="Mark Scott" w:date="2025-11-20T12:08:00Z" w16du:dateUtc="2025-11-20T17:08:00Z">
        <w:r w:rsidRPr="00250181" w:rsidDel="00350CF7">
          <w:rPr>
            <w:rFonts w:ascii="Courier New" w:eastAsia="MS Mincho" w:hAnsi="Courier New" w:cs="Courier New"/>
            <w:noProof/>
            <w:sz w:val="16"/>
            <w:lang w:val="en-CA"/>
          </w:rPr>
          <w:delText>referencedBy</w:delText>
        </w:r>
      </w:del>
      <w:ins w:id="112" w:author="Mark Scott" w:date="2025-11-20T12:08:00Z" w16du:dateUtc="2025-11-20T17:08:00Z">
        <w:r w:rsidR="00350CF7">
          <w:rPr>
            <w:rFonts w:ascii="Courier New" w:eastAsia="MS Mincho" w:hAnsi="Courier New" w:cs="Courier New"/>
            <w:noProof/>
            <w:sz w:val="16"/>
            <w:lang w:val="en-CA"/>
          </w:rPr>
          <w:t>referenceFrom</w:t>
        </w:r>
      </w:ins>
      <w:r w:rsidRPr="00250181">
        <w:rPr>
          <w:rFonts w:ascii="Courier New" w:eastAsia="MS Mincho" w:hAnsi="Courier New" w:cs="Courier New"/>
          <w:noProof/>
          <w:sz w:val="16"/>
          <w:lang w:val="en-CA"/>
        </w:rPr>
        <w:t>" type="xn:dnList" /&gt;</w:t>
      </w:r>
    </w:p>
    <w:p w14:paraId="7CEC0F1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070BD2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6BA3D10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0696D4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 xml:space="preserve">&lt;choice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="unbounded"&gt;</w:t>
      </w:r>
    </w:p>
    <w:p w14:paraId="635D86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lastRenderedPageBreak/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:AntennaFunctionOptionallyContainedNrmClass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16013F6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xn:VsDataContainer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48E9FF2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53EE3F8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&lt;/sequence&gt;</w:t>
      </w:r>
    </w:p>
    <w:p w14:paraId="7607048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&lt;/extension&gt;</w:t>
      </w:r>
    </w:p>
    <w:p w14:paraId="06450E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22568A9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6D0FD0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12B1F17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4F8A299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name="TmaFunction"substitutionGroup="xn:ManagedElementOptionallyContainedNrmClass"&gt;</w:t>
      </w:r>
    </w:p>
    <w:p w14:paraId="026A76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49473A6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4C989AB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&lt;extension base="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"&gt;</w:t>
      </w:r>
    </w:p>
    <w:p w14:paraId="15748E1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&lt;sequence&gt;</w:t>
      </w:r>
    </w:p>
    <w:p w14:paraId="337CBF6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3C6EC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115B1D5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&lt;all&gt;</w:t>
      </w:r>
    </w:p>
    <w:p w14:paraId="6F828D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userLabel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type="string"/&gt;</w:t>
      </w:r>
    </w:p>
    <w:p w14:paraId="7E6D90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C58992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tmaSubunitNumber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7DF9670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tmaStateFlag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:tmaStateFlag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63F2784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tmaFunctionFlag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:tmaFunctionFlag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67FCCB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tmaMinGain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681039D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tmaMaxGain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5186CF8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tmaResolution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3BD46E9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tmaGainFigure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5FA497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tmaNumberOfSubunits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/&gt;</w:t>
      </w:r>
    </w:p>
    <w:p w14:paraId="4864B0C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tmaBaseStationId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type="string" minOccurs="0"/&gt;</w:t>
      </w:r>
    </w:p>
    <w:p w14:paraId="59DF2BD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tmaSectorId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type="string" minOccurs="0"/&gt;</w:t>
      </w:r>
    </w:p>
    <w:p w14:paraId="61A1DDF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tmaAntennaBearing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19CD97D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tmaInstalledMechanicalTilt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type="short" minOccurs="0"/&gt;</w:t>
      </w:r>
    </w:p>
    <w:p w14:paraId="7F47BD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tmaSubunitType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7E310A3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tmaSubunitRxFrequencyBand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:fourOctets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3A60BF1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tmaSubunitTxFrequencyBand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:fourOctets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2C906F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tmaGainResolution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unsignedShort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minOccurs="0"/&gt;</w:t>
      </w:r>
    </w:p>
    <w:p w14:paraId="3C1C567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relatedCellList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xn:dnList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262E102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502DE0B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0B118ED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3BA18BD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 xml:space="preserve">&lt;choice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="unbounded"&gt;</w:t>
      </w:r>
    </w:p>
    <w:p w14:paraId="3F7ED1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:TmaFunctionOptionallyContainedNrmClass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7F27F6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xn:VsDataContainer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"/&gt;</w:t>
      </w:r>
    </w:p>
    <w:p w14:paraId="3B37174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&lt;/choice&gt;</w:t>
      </w:r>
    </w:p>
    <w:p w14:paraId="4B854DF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&lt;/sequence&gt;</w:t>
      </w:r>
    </w:p>
    <w:p w14:paraId="540D06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12ABFE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6B5CA44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5C17CCC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1818C28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</w:p>
    <w:p w14:paraId="08EC21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name="GSMCellPart"substitutionGroup="gn:GsmCellOptionallyContainedNrmClass"&gt;</w:t>
      </w:r>
    </w:p>
    <w:p w14:paraId="65DA282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7D43B9E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2A3FF3A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&lt;extension base="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"&gt;</w:t>
      </w:r>
    </w:p>
    <w:p w14:paraId="7272A5E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&lt;sequence&gt;</w:t>
      </w:r>
    </w:p>
    <w:p w14:paraId="335297A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name="attributes" minOccurs="0"&gt;</w:t>
      </w:r>
    </w:p>
    <w:p w14:paraId="028FF51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67BA92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&lt;all&gt;</w:t>
      </w:r>
    </w:p>
    <w:p w14:paraId="7B8D717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userLabel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 type="string"/&gt;</w:t>
      </w:r>
    </w:p>
    <w:p w14:paraId="7C46F3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8ED711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aRFCN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" type="string"/&gt;</w:t>
      </w:r>
    </w:p>
    <w:p w14:paraId="5818D07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tsc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r w:rsidRPr="00250181">
        <w:rPr>
          <w:rFonts w:ascii="Courier New" w:hAnsi="Courier New" w:cs="Courier New"/>
          <w:sz w:val="16"/>
          <w:lang w:val="en-CA" w:eastAsia="zh-CN"/>
        </w:rPr>
        <w:t>long</w:t>
      </w:r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4B02D6F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aTA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type="short"/&gt;</w:t>
      </w:r>
    </w:p>
    <w:p w14:paraId="46FD01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1700" w:left="3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relatedSectorEquipment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xn:dn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731ECC6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7F9391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5B53536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26B433F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 xml:space="preserve">&lt;choice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="unbounded"&gt;</w:t>
      </w:r>
    </w:p>
    <w:p w14:paraId="6A3A93D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gr:GSMCellPartOptionallyContainedNrmClass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6446D51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xn:VsDataContainer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0C6A4E8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6552F26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lastRenderedPageBreak/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&lt;/sequence&gt;</w:t>
      </w:r>
    </w:p>
    <w:p w14:paraId="3A2A01B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&lt;/extension&gt;</w:t>
      </w:r>
    </w:p>
    <w:p w14:paraId="7891322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753D1BF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4466B5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335B9EC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</w:p>
    <w:p w14:paraId="5CE5FFD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CommonBSFunction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250181">
        <w:rPr>
          <w:rFonts w:ascii="Courier New" w:eastAsia="MS Mincho" w:hAnsi="Courier New" w:cs="Courier New"/>
          <w:sz w:val="16"/>
          <w:lang w:val="en-CA"/>
        </w:rPr>
        <w:t>substitutionGroup="xn:ManagedElementOptionallyContainedNrmClass"&gt;</w:t>
      </w:r>
    </w:p>
    <w:p w14:paraId="7E93ED7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&gt;</w:t>
      </w:r>
    </w:p>
    <w:p w14:paraId="0C0A91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&gt;</w:t>
      </w:r>
    </w:p>
    <w:p w14:paraId="0C8A2F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fr-FR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  <w:t>&lt;extension base="</w:t>
      </w:r>
      <w:proofErr w:type="spellStart"/>
      <w:r w:rsidRPr="00250181">
        <w:rPr>
          <w:rFonts w:ascii="Courier New" w:eastAsia="MS Mincho" w:hAnsi="Courier New" w:cs="Courier New"/>
          <w:sz w:val="16"/>
          <w:lang w:val="fr-FR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fr-FR"/>
        </w:rPr>
        <w:t>"&gt;</w:t>
      </w:r>
    </w:p>
    <w:p w14:paraId="2C5DD89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fr-FR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&lt;sequence&gt;</w:t>
      </w:r>
    </w:p>
    <w:p w14:paraId="2749E60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name="attributes" minOccurs="0"&gt;</w:t>
      </w:r>
    </w:p>
    <w:p w14:paraId="5909781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5B5138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&lt;all&gt;</w:t>
      </w:r>
    </w:p>
    <w:p w14:paraId="55F991F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userLabel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type="string"/&gt;</w:t>
      </w:r>
    </w:p>
    <w:p w14:paraId="626136C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468025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sharedTechnologies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type="short"/&gt;</w:t>
      </w:r>
    </w:p>
    <w:p w14:paraId="3D23B1B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&lt;/all&gt;</w:t>
      </w:r>
    </w:p>
    <w:p w14:paraId="1D66BD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&gt;</w:t>
      </w:r>
    </w:p>
    <w:p w14:paraId="098A9F5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&lt;/element&gt;</w:t>
      </w:r>
    </w:p>
    <w:p w14:paraId="261044C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 xml:space="preserve">&lt;choice minOccurs="0" 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="unbounded"&gt;</w:t>
      </w:r>
    </w:p>
    <w:p w14:paraId="592B03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ref="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gr</w:t>
      </w:r>
      <w:r w:rsidRPr="00250181">
        <w:rPr>
          <w:rFonts w:ascii="Courier New" w:eastAsia="MS Mincho" w:hAnsi="Courier New" w:cs="Courier New"/>
          <w:sz w:val="16"/>
          <w:lang w:val="en-CA"/>
        </w:rPr>
        <w:t>:CommonBSFunctionOptionallyContainedNrmClass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623E69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&lt;element ref="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xn:VsDataContainer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"/&gt;</w:t>
      </w:r>
    </w:p>
    <w:p w14:paraId="0F5C884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  <w:t>&lt;/choice&gt;</w:t>
      </w:r>
    </w:p>
    <w:p w14:paraId="6BE4B27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>&lt;/sequence&gt;</w:t>
      </w:r>
    </w:p>
    <w:p w14:paraId="3F9F01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&lt;/extension&gt;</w:t>
      </w:r>
    </w:p>
    <w:p w14:paraId="5216EF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complexContent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54FB2D2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US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</w:r>
      <w:r w:rsidRPr="00250181">
        <w:rPr>
          <w:rFonts w:ascii="Courier New" w:eastAsia="MS Mincho" w:hAnsi="Courier New" w:cs="Courier New"/>
          <w:sz w:val="16"/>
          <w:lang w:val="en-US"/>
        </w:rPr>
        <w:tab/>
        <w:t>&lt;/</w:t>
      </w:r>
      <w:proofErr w:type="spellStart"/>
      <w:r w:rsidRPr="00250181">
        <w:rPr>
          <w:rFonts w:ascii="Courier New" w:eastAsia="MS Mincho" w:hAnsi="Courier New" w:cs="Courier New"/>
          <w:sz w:val="16"/>
          <w:lang w:val="en-US"/>
        </w:rPr>
        <w:t>complexType</w:t>
      </w:r>
      <w:proofErr w:type="spellEnd"/>
      <w:r w:rsidRPr="00250181">
        <w:rPr>
          <w:rFonts w:ascii="Courier New" w:eastAsia="MS Mincho" w:hAnsi="Courier New" w:cs="Courier New"/>
          <w:sz w:val="16"/>
          <w:lang w:val="en-US"/>
        </w:rPr>
        <w:t>&gt;</w:t>
      </w:r>
    </w:p>
    <w:p w14:paraId="42FFC6D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 w:rsidRPr="00250181">
        <w:rPr>
          <w:rFonts w:ascii="Courier New" w:eastAsia="MS Mincho" w:hAnsi="Courier New" w:cs="Courier New"/>
          <w:sz w:val="16"/>
          <w:lang w:val="en-US"/>
        </w:rPr>
        <w:tab/>
        <w:t>&lt;/element&gt;</w:t>
      </w:r>
    </w:p>
    <w:p w14:paraId="697B53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3B2F42F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en-US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SectorEquipmentFunctionOptionallyContainedNrmClass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abstract="true"/&gt;</w:t>
      </w:r>
    </w:p>
    <w:p w14:paraId="1F27EA2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ab/>
      </w: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AntennaFunctionOptionallyContainedNrmClass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abstract="true"/&gt;</w:t>
      </w:r>
    </w:p>
    <w:p w14:paraId="594D878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TmaFunctionOptionallyContainedNrmClass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abstract="true"/&gt;</w:t>
      </w:r>
    </w:p>
    <w:p w14:paraId="0E55C9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GSMCellPartOptionallyContainedNrmClass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abstract="true"/&gt;</w:t>
      </w:r>
    </w:p>
    <w:p w14:paraId="0C0CAE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eastAsia="MS Mincho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CommonBSFunctionOptionallyContainedNrmClass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eastAsia="MS Mincho" w:hAnsi="Courier New" w:cs="Courier New"/>
          <w:sz w:val="16"/>
          <w:lang w:val="en-CA"/>
        </w:rPr>
        <w:t>xn:NrmClass</w:t>
      </w:r>
      <w:proofErr w:type="spellEnd"/>
      <w:r w:rsidRPr="00250181">
        <w:rPr>
          <w:rFonts w:ascii="Courier New" w:eastAsia="MS Mincho" w:hAnsi="Courier New" w:cs="Courier New"/>
          <w:sz w:val="16"/>
          <w:lang w:val="en-CA"/>
        </w:rPr>
        <w:t>" abstract="true"/&gt;</w:t>
      </w:r>
    </w:p>
    <w:p w14:paraId="5D9E028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 w:eastAsia="zh-CN"/>
        </w:rPr>
      </w:pPr>
      <w:r w:rsidRPr="00250181">
        <w:rPr>
          <w:rFonts w:ascii="Courier New" w:eastAsia="MS Mincho" w:hAnsi="Courier New" w:cs="Courier New"/>
          <w:sz w:val="16"/>
          <w:lang w:val="de-DE"/>
        </w:rPr>
        <w:t>&lt;/schema&gt;</w:t>
      </w:r>
    </w:p>
    <w:p w14:paraId="11D484A9" w14:textId="77777777" w:rsidR="00250181" w:rsidRPr="00250181" w:rsidRDefault="00250181" w:rsidP="0025018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szCs w:val="36"/>
          <w:lang w:val="de-DE"/>
        </w:rPr>
      </w:pPr>
      <w:bookmarkStart w:id="113" w:name="_Toc210854350"/>
      <w:r w:rsidRPr="00250181">
        <w:rPr>
          <w:rFonts w:ascii="Arial" w:hAnsi="Arial"/>
          <w:sz w:val="32"/>
          <w:lang w:val="de-DE"/>
        </w:rPr>
        <w:t>B.3.4</w:t>
      </w:r>
      <w:r w:rsidRPr="00250181">
        <w:rPr>
          <w:rFonts w:ascii="Arial" w:hAnsi="Arial"/>
          <w:sz w:val="32"/>
          <w:lang w:val="de-DE"/>
        </w:rPr>
        <w:tab/>
        <w:t>XML schema (file name "repeaterNrm.xsd")</w:t>
      </w:r>
      <w:bookmarkEnd w:id="113"/>
    </w:p>
    <w:p w14:paraId="20F20C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&lt;?xml version="1.</w:t>
      </w:r>
      <w:r w:rsidRPr="00250181">
        <w:rPr>
          <w:rFonts w:ascii="Courier New" w:hAnsi="Courier New" w:cs="Courier New"/>
          <w:sz w:val="16"/>
          <w:lang w:val="de-DE" w:eastAsia="zh-CN"/>
        </w:rPr>
        <w:t>1</w:t>
      </w:r>
      <w:r w:rsidRPr="00250181">
        <w:rPr>
          <w:rFonts w:ascii="Courier New" w:hAnsi="Courier New" w:cs="Courier New"/>
          <w:sz w:val="16"/>
          <w:lang w:val="de-DE"/>
        </w:rPr>
        <w:t>" encoding="UTF-8"?&gt;</w:t>
      </w:r>
    </w:p>
    <w:p w14:paraId="00C4511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</w:p>
    <w:p w14:paraId="0666E1E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&lt;!--</w:t>
      </w:r>
    </w:p>
    <w:p w14:paraId="33F6186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3GPP TS 28.</w:t>
      </w:r>
      <w:r w:rsidRPr="00250181">
        <w:rPr>
          <w:rFonts w:ascii="Courier New" w:hAnsi="Courier New" w:cs="Courier New"/>
          <w:sz w:val="16"/>
          <w:lang w:val="de-DE" w:eastAsia="zh-CN"/>
        </w:rPr>
        <w:t>663</w:t>
      </w:r>
      <w:r w:rsidRPr="00250181">
        <w:rPr>
          <w:rFonts w:ascii="Courier New" w:hAnsi="Courier New" w:cs="Courier New"/>
          <w:sz w:val="16"/>
          <w:lang w:val="de-DE"/>
        </w:rPr>
        <w:t xml:space="preserve"> </w:t>
      </w:r>
      <w:r w:rsidRPr="00250181">
        <w:rPr>
          <w:rFonts w:ascii="Courier New" w:hAnsi="Courier New" w:cs="Courier New"/>
          <w:sz w:val="16"/>
          <w:lang w:val="de-DE" w:eastAsia="zh-CN"/>
        </w:rPr>
        <w:t>Generic RAN</w:t>
      </w:r>
      <w:r w:rsidRPr="00250181">
        <w:rPr>
          <w:rFonts w:ascii="Courier New" w:eastAsia="MS Mincho" w:hAnsi="Courier New" w:cs="Courier New"/>
          <w:sz w:val="16"/>
          <w:lang w:val="de-DE"/>
        </w:rPr>
        <w:t xml:space="preserve"> </w:t>
      </w:r>
      <w:r w:rsidRPr="00250181">
        <w:rPr>
          <w:rFonts w:ascii="Courier New" w:eastAsia="MS Mincho" w:hAnsi="Courier New" w:cs="Courier New"/>
          <w:sz w:val="16"/>
          <w:szCs w:val="16"/>
          <w:lang w:val="de-DE"/>
        </w:rPr>
        <w:t xml:space="preserve">Network Resources </w:t>
      </w:r>
      <w:r w:rsidRPr="00250181">
        <w:rPr>
          <w:rFonts w:ascii="Courier New" w:hAnsi="Courier New" w:cs="Courier New"/>
          <w:sz w:val="16"/>
          <w:lang w:val="de-DE"/>
        </w:rPr>
        <w:t>IRP</w:t>
      </w:r>
    </w:p>
    <w:p w14:paraId="03128AC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</w:t>
      </w:r>
      <w:r w:rsidRPr="00250181">
        <w:rPr>
          <w:rFonts w:ascii="Courier New" w:hAnsi="Courier New" w:cs="Courier New"/>
          <w:sz w:val="16"/>
          <w:lang w:val="en-CA"/>
        </w:rPr>
        <w:t>Bulk CM Configuration data file NRM-specific XML schema</w:t>
      </w:r>
    </w:p>
    <w:p w14:paraId="7961E1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r w:rsidRPr="00250181">
        <w:rPr>
          <w:rFonts w:ascii="Courier New" w:hAnsi="Courier New" w:cs="Courier New"/>
          <w:sz w:val="16"/>
          <w:lang w:val="de-DE"/>
        </w:rPr>
        <w:t>repeaterNrm.xsd</w:t>
      </w:r>
    </w:p>
    <w:p w14:paraId="3B08290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--&gt;</w:t>
      </w:r>
    </w:p>
    <w:p w14:paraId="431A77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</w:p>
    <w:p w14:paraId="6965D11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&lt;schema</w:t>
      </w:r>
    </w:p>
    <w:p w14:paraId="0214514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targetNamespace=</w:t>
      </w:r>
    </w:p>
    <w:p w14:paraId="607EE16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de-DE"/>
        </w:rPr>
      </w:pPr>
      <w:r w:rsidRPr="00250181">
        <w:rPr>
          <w:rFonts w:ascii="Courier New" w:hAnsi="Courier New" w:cs="Courier New"/>
          <w:sz w:val="16"/>
          <w:lang w:val="de-DE"/>
        </w:rPr>
        <w:t>"http://www.3gpp.org/ftp/specs/archive/28_series/28.</w:t>
      </w:r>
      <w:r w:rsidRPr="00250181">
        <w:rPr>
          <w:rFonts w:ascii="Courier New" w:hAnsi="Courier New" w:cs="Courier New"/>
          <w:sz w:val="16"/>
          <w:lang w:val="de-DE" w:eastAsia="zh-CN"/>
        </w:rPr>
        <w:t>663</w:t>
      </w:r>
      <w:r w:rsidRPr="00250181">
        <w:rPr>
          <w:rFonts w:ascii="Courier New" w:hAnsi="Courier New" w:cs="Courier New"/>
          <w:sz w:val="16"/>
          <w:lang w:val="de-DE"/>
        </w:rPr>
        <w:t>#repeaterNrm"</w:t>
      </w:r>
    </w:p>
    <w:p w14:paraId="7E9A8A6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de-DE"/>
        </w:rPr>
        <w:t xml:space="preserve"> 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elementFormDefault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="qualified"</w:t>
      </w:r>
    </w:p>
    <w:p w14:paraId="09BD968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xmlns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="http://www.w3.org/2001/XMLSchema"</w:t>
      </w:r>
    </w:p>
    <w:p w14:paraId="494450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xmlns:xn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</w:t>
      </w:r>
    </w:p>
    <w:p w14:paraId="5CC56C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>"http://www.3gpp.org/ftp/specs/archive/28_series/28.623#genericNrm"</w:t>
      </w:r>
    </w:p>
    <w:p w14:paraId="1CEE97A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xmlns:rn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</w:t>
      </w:r>
    </w:p>
    <w:p w14:paraId="083BD58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>"http://www.3gpp.org/ftp/specs/archive/28_series/28.</w:t>
      </w:r>
      <w:r w:rsidRPr="00250181">
        <w:rPr>
          <w:rFonts w:ascii="Courier New" w:hAnsi="Courier New" w:cs="Courier New"/>
          <w:sz w:val="16"/>
          <w:lang w:val="en-CA" w:eastAsia="zh-CN"/>
        </w:rPr>
        <w:t>663</w:t>
      </w:r>
      <w:r w:rsidRPr="00250181">
        <w:rPr>
          <w:rFonts w:ascii="Courier New" w:hAnsi="Courier New" w:cs="Courier New"/>
          <w:sz w:val="16"/>
          <w:lang w:val="en-CA"/>
        </w:rPr>
        <w:t>#repeaterNrm"</w:t>
      </w:r>
    </w:p>
    <w:p w14:paraId="7A7C68C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11CD4D8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22F6D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&lt;import</w:t>
      </w:r>
    </w:p>
    <w:p w14:paraId="3464CA6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namespace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=</w:t>
      </w:r>
    </w:p>
    <w:p w14:paraId="19B4EC7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>"http://www.3gpp.org/ftp/specs/archive/28_series/28.623#genericNrm"</w:t>
      </w:r>
    </w:p>
    <w:p w14:paraId="4CE15D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</w:t>
      </w:r>
      <w:r w:rsidRPr="00250181">
        <w:rPr>
          <w:rFonts w:ascii="Courier New" w:hAnsi="Courier New" w:cs="Courier New"/>
          <w:sz w:val="16"/>
          <w:lang w:val="en-CA"/>
        </w:rPr>
        <w:t>/&gt;</w:t>
      </w:r>
    </w:p>
    <w:p w14:paraId="7CDCA01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6F57FA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&lt;!-- Repeater Network Resources IRP NRM attribute related XML types --&gt;</w:t>
      </w:r>
    </w:p>
    <w:p w14:paraId="032EC44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42C510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name="priority"&gt;</w:t>
      </w:r>
    </w:p>
    <w:p w14:paraId="232E2C3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3D63890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minInclusive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value="0"/&gt;</w:t>
      </w:r>
    </w:p>
    <w:p w14:paraId="2E8BE6B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value="268435455"/&gt;</w:t>
      </w:r>
    </w:p>
    <w:p w14:paraId="481E13C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44E8ABD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2D14C0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1020481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dLAttenuation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417A895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14F30F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lastRenderedPageBreak/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minInclusive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value="0"/&gt;</w:t>
      </w:r>
    </w:p>
    <w:p w14:paraId="4BA157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value="268435455"/&gt;</w:t>
      </w:r>
    </w:p>
    <w:p w14:paraId="079EE9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767A879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55AFF2E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5A06ACA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uLAttenuation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4D1B9FD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base="integer"&gt;</w:t>
      </w:r>
    </w:p>
    <w:p w14:paraId="37CF2AD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minInclusive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value="0"/&gt;</w:t>
      </w:r>
    </w:p>
    <w:p w14:paraId="21ABFF2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value="268435455"/&gt;</w:t>
      </w:r>
    </w:p>
    <w:p w14:paraId="5E68751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6860480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50B8CEA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5CDC8B6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13DD954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name="latitude"&gt;</w:t>
      </w:r>
    </w:p>
    <w:p w14:paraId="36B3FBD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base="decimal"&gt;</w:t>
      </w:r>
    </w:p>
    <w:p w14:paraId="31D0378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fractionDigits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value="4"/&gt;</w:t>
      </w:r>
    </w:p>
    <w:p w14:paraId="1BEFDFA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minInclusive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value="-90.0000"/&gt;</w:t>
      </w:r>
    </w:p>
    <w:p w14:paraId="5C641C2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value="90.0000"/&gt;</w:t>
      </w:r>
    </w:p>
    <w:p w14:paraId="0798E22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0F27DD4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0761166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32A65CC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name="longitude"&gt;</w:t>
      </w:r>
    </w:p>
    <w:p w14:paraId="3342A1A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base="decimal"&gt;</w:t>
      </w:r>
    </w:p>
    <w:p w14:paraId="1E3F54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fractionDigits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value="4"/&gt;</w:t>
      </w:r>
    </w:p>
    <w:p w14:paraId="7EA19EE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minInclusive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value="-180.0000"/&gt;</w:t>
      </w:r>
    </w:p>
    <w:p w14:paraId="195B285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maxInclusive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value="180.0000"/&gt;</w:t>
      </w:r>
    </w:p>
    <w:p w14:paraId="592772A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5965B9A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2E90C8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0377784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c</w:t>
      </w:r>
      <w:r w:rsidRPr="00250181">
        <w:rPr>
          <w:rFonts w:ascii="Courier New" w:hAnsi="Courier New" w:cs="Courier New"/>
          <w:sz w:val="16"/>
          <w:lang w:val="en-CA"/>
        </w:rPr>
        <w:t>trlConnMode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194EA8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79973C8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value="GSM_SMS"/&gt;</w:t>
      </w:r>
    </w:p>
    <w:p w14:paraId="39FB35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value="WCDMA_SMS"/&gt;</w:t>
      </w:r>
    </w:p>
    <w:p w14:paraId="7535047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value="CIRCLE_SWITCH_DATA_CSD"/&gt;</w:t>
      </w:r>
    </w:p>
    <w:p w14:paraId="0DF8939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value="PACKAGE_SWITCH_DAT_IP"/&gt;</w:t>
      </w:r>
    </w:p>
    <w:p w14:paraId="144292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value="SERIAL_PORT"/&gt;</w:t>
      </w:r>
    </w:p>
    <w:p w14:paraId="5909436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536B06A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4BEB1EC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</w:p>
    <w:p w14:paraId="160826D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p</w:t>
      </w:r>
      <w:r w:rsidRPr="00250181">
        <w:rPr>
          <w:rFonts w:ascii="Courier New" w:hAnsi="Courier New" w:cs="Courier New"/>
          <w:sz w:val="16"/>
          <w:lang w:val="en-CA"/>
        </w:rPr>
        <w:t>owerS</w:t>
      </w:r>
      <w:r w:rsidRPr="00250181">
        <w:rPr>
          <w:rFonts w:ascii="Courier New" w:hAnsi="Courier New" w:cs="Courier New"/>
          <w:sz w:val="16"/>
          <w:lang w:val="en-CA" w:eastAsia="zh-CN"/>
        </w:rPr>
        <w:t>witch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51C6AD3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4DF01024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value="ON"/&gt;</w:t>
      </w:r>
    </w:p>
    <w:p w14:paraId="0DA803E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value="OFF"/&gt;</w:t>
      </w:r>
    </w:p>
    <w:p w14:paraId="01AA920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07B1F47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50FC106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r</w:t>
      </w:r>
      <w:r w:rsidRPr="00250181">
        <w:rPr>
          <w:rFonts w:ascii="Courier New" w:hAnsi="Courier New" w:cs="Courier New"/>
          <w:sz w:val="16"/>
          <w:lang w:val="en-CA"/>
        </w:rPr>
        <w:t>epeaterType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"&gt;</w:t>
      </w:r>
    </w:p>
    <w:p w14:paraId="710D754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&lt;restriction base="string"&gt;</w:t>
      </w:r>
    </w:p>
    <w:p w14:paraId="2C5A099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WideBandReptFunction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152F31E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FreqSelReptFunction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4E999C3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FiberReptFunction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760BDB0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IndoorReptFunction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3FDD7F1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&lt;enumeration value="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FreqShiftReptFunction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2F618B5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&lt;/restriction&gt;</w:t>
      </w:r>
    </w:p>
    <w:p w14:paraId="4C2C723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simpleType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60264C0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</w:p>
    <w:p w14:paraId="383F43D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&lt;!-- Repeater Network Resources IRP NRM class associated XML elements --&gt;</w:t>
      </w:r>
    </w:p>
    <w:p w14:paraId="6E19874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</w:p>
    <w:p w14:paraId="6466E31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&lt;element</w:t>
      </w:r>
    </w:p>
    <w:p w14:paraId="5A23BE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RepeaterFunction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 xml:space="preserve"> "</w:t>
      </w:r>
    </w:p>
    <w:p w14:paraId="284A755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substitutionGroup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xn:ManagedElementOptionallyContainedNrmClass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</w:t>
      </w:r>
    </w:p>
    <w:p w14:paraId="4B843AA2" w14:textId="77777777" w:rsidR="00250181" w:rsidRPr="00350CF7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</w:t>
      </w:r>
      <w:r w:rsidRPr="00350CF7">
        <w:rPr>
          <w:rFonts w:ascii="Courier New" w:hAnsi="Courier New" w:cs="Courier New"/>
          <w:sz w:val="16"/>
          <w:lang w:val="en-CA"/>
        </w:rPr>
        <w:t>&gt;</w:t>
      </w:r>
    </w:p>
    <w:p w14:paraId="2ACA4340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CA"/>
        </w:rPr>
      </w:pPr>
      <w:r w:rsidRPr="00350CF7">
        <w:rPr>
          <w:rFonts w:ascii="Courier New" w:hAnsi="Courier New" w:cs="Courier New"/>
          <w:sz w:val="16"/>
          <w:lang w:val="en-CA"/>
        </w:rPr>
        <w:t xml:space="preserve">    </w:t>
      </w:r>
      <w:r w:rsidRPr="00250181">
        <w:rPr>
          <w:rFonts w:ascii="Courier New" w:hAnsi="Courier New" w:cs="Courier New"/>
          <w:sz w:val="16"/>
          <w:lang w:val="fr-FR"/>
        </w:rPr>
        <w:t>&lt;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complexType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2C82C56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&lt;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complexContent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2FDB70A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&lt;extension base="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xn:NrmClass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"&gt;</w:t>
      </w:r>
    </w:p>
    <w:p w14:paraId="107EBDD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</w:t>
      </w:r>
      <w:r w:rsidRPr="00250181">
        <w:rPr>
          <w:rFonts w:ascii="Courier New" w:hAnsi="Courier New" w:cs="Courier New"/>
          <w:sz w:val="16"/>
          <w:lang w:val="en-CA"/>
        </w:rPr>
        <w:t>&lt;sequence&gt;</w:t>
      </w:r>
    </w:p>
    <w:p w14:paraId="6946D4BF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&lt;element name="attributes" minOccurs="0"&gt;</w:t>
      </w:r>
    </w:p>
    <w:p w14:paraId="5D5CA13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&lt;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45A0ADA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&lt;all&gt;</w:t>
      </w:r>
    </w:p>
    <w:p w14:paraId="40333CEE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 w:eastAsia="zh-CN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userLabel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type="string"/&gt;</w:t>
      </w:r>
    </w:p>
    <w:p w14:paraId="08B55F1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 w:eastAsia="zh-CN"/>
        </w:rPr>
        <w:t xml:space="preserve">                  </w:t>
      </w:r>
      <w:r w:rsidRPr="00250181">
        <w:rPr>
          <w:rFonts w:ascii="Courier New" w:eastAsia="MS Mincho" w:hAnsi="Courier New" w:cs="Courier New"/>
          <w:sz w:val="16"/>
          <w:lang w:val="en-CA"/>
        </w:rPr>
        <w:t>&lt;element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name="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vnfParametersList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</w:t>
      </w:r>
      <w:r w:rsidRPr="00250181">
        <w:rPr>
          <w:rFonts w:ascii="Courier New" w:eastAsia="MS Mincho" w:hAnsi="Courier New" w:cs="Courier New"/>
          <w:sz w:val="16"/>
          <w:lang w:val="en-CA"/>
        </w:rPr>
        <w:t>:</w:t>
      </w:r>
      <w:r w:rsidRPr="00250181">
        <w:rPr>
          <w:rFonts w:ascii="Courier New" w:hAnsi="Courier New" w:cs="Courier New"/>
          <w:sz w:val="16"/>
          <w:lang w:val="en-CA" w:eastAsia="zh-CN"/>
        </w:rPr>
        <w:t>vnfParametersListType</w:t>
      </w:r>
      <w:proofErr w:type="spellEnd"/>
      <w:r w:rsidRPr="00250181">
        <w:rPr>
          <w:rFonts w:ascii="Courier New" w:hAnsi="Courier New" w:cs="Courier New"/>
          <w:sz w:val="16"/>
          <w:lang w:val="en-CA" w:eastAsia="zh-CN"/>
        </w:rPr>
        <w:t>" </w:t>
      </w:r>
      <w:r w:rsidRPr="00250181">
        <w:rPr>
          <w:rFonts w:ascii="Courier New" w:eastAsia="MS Mincho" w:hAnsi="Courier New" w:cs="Courier New"/>
          <w:sz w:val="16"/>
          <w:lang w:val="en-CA"/>
        </w:rPr>
        <w:t>minOccurs="0"/&gt;</w:t>
      </w:r>
    </w:p>
    <w:p w14:paraId="310CB22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name="priority"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rn:priority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4F1BEEC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name="latitude"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rn:latitude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7DA4AD0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name="longitude"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rn:longitude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318F9441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ctrlConnMode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rn:ctrlConnMode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6C3754DB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environmentInfo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</w:t>
      </w:r>
      <w:r w:rsidRPr="00250181">
        <w:rPr>
          <w:rFonts w:ascii="Courier New" w:hAnsi="Courier New" w:cs="Courier New"/>
          <w:sz w:val="16"/>
          <w:lang w:val="en-US"/>
        </w:rPr>
        <w:t>type="string"</w:t>
      </w:r>
      <w:r w:rsidRPr="00250181">
        <w:rPr>
          <w:rFonts w:ascii="Courier New" w:hAnsi="Courier New" w:cs="Courier New"/>
          <w:sz w:val="16"/>
          <w:lang w:val="en-CA"/>
        </w:rPr>
        <w:t>/&gt;</w:t>
      </w:r>
    </w:p>
    <w:p w14:paraId="21BF4E32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powerSwitch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rn:powerSwitch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432798B9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dLAttenuation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rn:dLAttenuation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611AD2C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uLattenuation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rn:uLAttenuation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5D146FB6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  <w:r w:rsidRPr="00250181">
        <w:rPr>
          <w:rFonts w:ascii="Courier New" w:hAnsi="Courier New" w:cs="Courier New"/>
          <w:sz w:val="16"/>
          <w:lang w:val="en-US"/>
        </w:rPr>
        <w:lastRenderedPageBreak/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US"/>
        </w:rPr>
        <w:t>firmwareVer</w:t>
      </w:r>
      <w:proofErr w:type="spellEnd"/>
      <w:r w:rsidRPr="00250181">
        <w:rPr>
          <w:rFonts w:ascii="Courier New" w:hAnsi="Courier New" w:cs="Courier New"/>
          <w:sz w:val="16"/>
          <w:lang w:val="en-US"/>
        </w:rPr>
        <w:t>"</w:t>
      </w:r>
      <w:r w:rsidRPr="00250181">
        <w:rPr>
          <w:rFonts w:ascii="Courier New" w:hAnsi="Courier New" w:cs="Courier New"/>
          <w:sz w:val="16"/>
          <w:lang w:val="en-US" w:eastAsia="zh-CN"/>
        </w:rPr>
        <w:t xml:space="preserve"> </w:t>
      </w:r>
      <w:r w:rsidRPr="00250181">
        <w:rPr>
          <w:rFonts w:ascii="Courier New" w:hAnsi="Courier New" w:cs="Courier New"/>
          <w:sz w:val="16"/>
          <w:lang w:val="en-US"/>
        </w:rPr>
        <w:t>type="string"/&gt;</w:t>
      </w:r>
    </w:p>
    <w:p w14:paraId="740E700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en-US"/>
        </w:rPr>
        <w:t xml:space="preserve">                  </w:t>
      </w:r>
      <w:r w:rsidRPr="00250181">
        <w:rPr>
          <w:rFonts w:ascii="Courier New" w:hAnsi="Courier New" w:cs="Courier New"/>
          <w:sz w:val="16"/>
          <w:lang w:val="en-CA"/>
        </w:rPr>
        <w:t>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repeaterType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 type="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rn:repeaterType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68ECD7B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  &lt;element name="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repeaterFunctionExternalUtranCell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</w:t>
      </w:r>
      <w:r w:rsidRPr="00250181">
        <w:rPr>
          <w:rFonts w:ascii="Courier New" w:hAnsi="Courier New" w:cs="Courier New"/>
          <w:sz w:val="16"/>
          <w:lang w:val="en-CA" w:eastAsia="zh-CN"/>
        </w:rPr>
        <w:t xml:space="preserve"> type=</w:t>
      </w:r>
      <w:r w:rsidRPr="00250181">
        <w:rPr>
          <w:rFonts w:ascii="Courier New" w:hAnsi="Courier New" w:cs="Courier New"/>
          <w:sz w:val="16"/>
          <w:lang w:val="en-CA"/>
        </w:rPr>
        <w:t>"</w:t>
      </w:r>
      <w:proofErr w:type="spellStart"/>
      <w:r w:rsidRPr="00250181">
        <w:rPr>
          <w:rFonts w:ascii="Courier New" w:hAnsi="Courier New" w:cs="Courier New"/>
          <w:sz w:val="16"/>
          <w:lang w:val="en-CA" w:eastAsia="zh-CN"/>
        </w:rPr>
        <w:t>xn:dn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"/&gt;</w:t>
      </w:r>
    </w:p>
    <w:p w14:paraId="611C8E9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  &lt;/all&gt;</w:t>
      </w:r>
    </w:p>
    <w:p w14:paraId="1F968A5A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&lt;/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complexType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&gt;</w:t>
      </w:r>
    </w:p>
    <w:p w14:paraId="6D4656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&lt;/element&gt;</w:t>
      </w:r>
    </w:p>
    <w:p w14:paraId="3E666CA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CA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&lt;choice minOccurs="0" </w:t>
      </w:r>
      <w:proofErr w:type="spellStart"/>
      <w:r w:rsidRPr="00250181">
        <w:rPr>
          <w:rFonts w:ascii="Courier New" w:hAnsi="Courier New" w:cs="Courier New"/>
          <w:sz w:val="16"/>
          <w:lang w:val="en-CA"/>
        </w:rPr>
        <w:t>maxOccurs</w:t>
      </w:r>
      <w:proofErr w:type="spellEnd"/>
      <w:r w:rsidRPr="00250181">
        <w:rPr>
          <w:rFonts w:ascii="Courier New" w:hAnsi="Courier New" w:cs="Courier New"/>
          <w:sz w:val="16"/>
          <w:lang w:val="en-CA"/>
        </w:rPr>
        <w:t>="unbounded"&gt;</w:t>
      </w:r>
    </w:p>
    <w:p w14:paraId="7A63E38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en-CA"/>
        </w:rPr>
        <w:t xml:space="preserve">              </w:t>
      </w:r>
      <w:r w:rsidRPr="00250181">
        <w:rPr>
          <w:rFonts w:ascii="Courier New" w:hAnsi="Courier New" w:cs="Courier New"/>
          <w:sz w:val="16"/>
          <w:lang w:val="fr-FR"/>
        </w:rPr>
        <w:t>&lt;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element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ref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="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xn:VsDataContainer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"/&gt;</w:t>
      </w:r>
    </w:p>
    <w:p w14:paraId="651C2168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 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choice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033A86B3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 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sequence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774E346D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  &lt;/extension&gt;</w:t>
      </w:r>
    </w:p>
    <w:p w14:paraId="0E3E2AAC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 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complexContent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01F7B04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 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complexType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16323237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element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>&gt;</w:t>
      </w:r>
    </w:p>
    <w:p w14:paraId="1EBD3815" w14:textId="77777777" w:rsidR="00250181" w:rsidRPr="00250181" w:rsidRDefault="00250181" w:rsidP="00250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250181">
        <w:rPr>
          <w:rFonts w:ascii="Courier New" w:hAnsi="Courier New" w:cs="Courier New"/>
          <w:sz w:val="16"/>
          <w:lang w:val="fr-FR"/>
        </w:rPr>
        <w:t xml:space="preserve"> &lt;/</w:t>
      </w:r>
      <w:proofErr w:type="spellStart"/>
      <w:r w:rsidRPr="00250181">
        <w:rPr>
          <w:rFonts w:ascii="Courier New" w:hAnsi="Courier New" w:cs="Courier New"/>
          <w:sz w:val="16"/>
          <w:lang w:val="fr-FR"/>
        </w:rPr>
        <w:t>schema</w:t>
      </w:r>
      <w:proofErr w:type="spellEnd"/>
      <w:r w:rsidRPr="00250181">
        <w:rPr>
          <w:rFonts w:ascii="Courier New" w:hAnsi="Courier New" w:cs="Courier New"/>
          <w:sz w:val="16"/>
          <w:lang w:val="fr-FR"/>
        </w:rPr>
        <w:t xml:space="preserve">&gt; </w:t>
      </w:r>
    </w:p>
    <w:p w14:paraId="5C1D4EC6" w14:textId="77777777" w:rsidR="00250181" w:rsidRPr="00250181" w:rsidRDefault="00250181" w:rsidP="00250181"/>
    <w:p w14:paraId="655095AB" w14:textId="6B63F744" w:rsidR="00250181" w:rsidRPr="00505B89" w:rsidRDefault="00250181" w:rsidP="00250181">
      <w:pPr>
        <w:keepNext/>
        <w:keepLines/>
        <w:pageBreakBefore/>
        <w:pBdr>
          <w:top w:val="single" w:sz="12" w:space="3" w:color="auto"/>
        </w:pBdr>
        <w:spacing w:before="240"/>
        <w:outlineLvl w:val="0"/>
        <w:rPr>
          <w:rFonts w:ascii="Courier New" w:hAnsi="Courier New" w:cs="Courier New"/>
          <w:noProof/>
          <w:sz w:val="16"/>
          <w:lang w:val="de-DE" w:eastAsia="zh-CN"/>
        </w:rPr>
      </w:pPr>
      <w:r w:rsidRPr="00250181">
        <w:lastRenderedPageBreak/>
        <w:br w:type="page"/>
      </w:r>
    </w:p>
    <w:p w14:paraId="1707E66A" w14:textId="3A794E42" w:rsidR="00505B89" w:rsidRPr="00505B89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 w:eastAsia="zh-CN"/>
        </w:rPr>
      </w:pPr>
    </w:p>
    <w:sectPr w:rsidR="00505B89" w:rsidRPr="00505B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1E611" w14:textId="77777777" w:rsidR="000E40D8" w:rsidRDefault="000E40D8">
      <w:r>
        <w:separator/>
      </w:r>
    </w:p>
  </w:endnote>
  <w:endnote w:type="continuationSeparator" w:id="0">
    <w:p w14:paraId="3AB23FCF" w14:textId="77777777" w:rsidR="000E40D8" w:rsidRDefault="000E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D810" w14:textId="77777777" w:rsidR="000E40D8" w:rsidRDefault="000E40D8">
      <w:r>
        <w:separator/>
      </w:r>
    </w:p>
  </w:footnote>
  <w:footnote w:type="continuationSeparator" w:id="0">
    <w:p w14:paraId="7EA4C13B" w14:textId="77777777" w:rsidR="000E40D8" w:rsidRDefault="000E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0E40D8"/>
    <w:rsid w:val="00110160"/>
    <w:rsid w:val="00117043"/>
    <w:rsid w:val="00145D43"/>
    <w:rsid w:val="001555DF"/>
    <w:rsid w:val="00191B98"/>
    <w:rsid w:val="00192C46"/>
    <w:rsid w:val="00195A27"/>
    <w:rsid w:val="001A08B3"/>
    <w:rsid w:val="001A7B60"/>
    <w:rsid w:val="001B52F0"/>
    <w:rsid w:val="001B7A65"/>
    <w:rsid w:val="001E2094"/>
    <w:rsid w:val="001E41F3"/>
    <w:rsid w:val="001E6C42"/>
    <w:rsid w:val="001E7389"/>
    <w:rsid w:val="001F1597"/>
    <w:rsid w:val="001F6215"/>
    <w:rsid w:val="00215483"/>
    <w:rsid w:val="00225312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305409"/>
    <w:rsid w:val="00312D03"/>
    <w:rsid w:val="00315C53"/>
    <w:rsid w:val="00344A74"/>
    <w:rsid w:val="00350CF7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E2C44"/>
    <w:rsid w:val="005F100D"/>
    <w:rsid w:val="00602FE9"/>
    <w:rsid w:val="00620283"/>
    <w:rsid w:val="00621188"/>
    <w:rsid w:val="006257ED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6472D"/>
    <w:rsid w:val="007803EE"/>
    <w:rsid w:val="00792342"/>
    <w:rsid w:val="007977A8"/>
    <w:rsid w:val="007B512A"/>
    <w:rsid w:val="007C2097"/>
    <w:rsid w:val="007D6A07"/>
    <w:rsid w:val="007F6915"/>
    <w:rsid w:val="007F7259"/>
    <w:rsid w:val="008040A8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204E8"/>
    <w:rsid w:val="00941E30"/>
    <w:rsid w:val="009531B0"/>
    <w:rsid w:val="00957CD6"/>
    <w:rsid w:val="00957FB0"/>
    <w:rsid w:val="00971D32"/>
    <w:rsid w:val="009741B3"/>
    <w:rsid w:val="009777D9"/>
    <w:rsid w:val="00980728"/>
    <w:rsid w:val="00981508"/>
    <w:rsid w:val="00991708"/>
    <w:rsid w:val="00991B88"/>
    <w:rsid w:val="009A09C1"/>
    <w:rsid w:val="009A5753"/>
    <w:rsid w:val="009A579D"/>
    <w:rsid w:val="009B161A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358A"/>
    <w:rsid w:val="00B258BB"/>
    <w:rsid w:val="00B47F8B"/>
    <w:rsid w:val="00B67B97"/>
    <w:rsid w:val="00B852B4"/>
    <w:rsid w:val="00B93212"/>
    <w:rsid w:val="00B93E40"/>
    <w:rsid w:val="00B968C8"/>
    <w:rsid w:val="00BA3EC5"/>
    <w:rsid w:val="00BA51D9"/>
    <w:rsid w:val="00BB0823"/>
    <w:rsid w:val="00BB5DFC"/>
    <w:rsid w:val="00BB6D8F"/>
    <w:rsid w:val="00BC17C2"/>
    <w:rsid w:val="00BC3057"/>
    <w:rsid w:val="00BD279D"/>
    <w:rsid w:val="00BD5872"/>
    <w:rsid w:val="00BD6BB8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C7581"/>
    <w:rsid w:val="00CD2538"/>
    <w:rsid w:val="00CD5FB2"/>
    <w:rsid w:val="00CF75AC"/>
    <w:rsid w:val="00D03F9A"/>
    <w:rsid w:val="00D06D51"/>
    <w:rsid w:val="00D22274"/>
    <w:rsid w:val="00D24991"/>
    <w:rsid w:val="00D27B45"/>
    <w:rsid w:val="00D307A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7D6"/>
    <w:rsid w:val="00D87E89"/>
    <w:rsid w:val="00D9001F"/>
    <w:rsid w:val="00D9124E"/>
    <w:rsid w:val="00D925C0"/>
    <w:rsid w:val="00DA38B2"/>
    <w:rsid w:val="00DB0C58"/>
    <w:rsid w:val="00DB3925"/>
    <w:rsid w:val="00DB51A0"/>
    <w:rsid w:val="00DE34CF"/>
    <w:rsid w:val="00DF10CE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2B2F"/>
    <w:rsid w:val="00EB09B7"/>
    <w:rsid w:val="00EC0283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57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14</Pages>
  <Words>1683</Words>
  <Characters>21728</Characters>
  <Application>Microsoft Office Word</Application>
  <DocSecurity>0</DocSecurity>
  <Lines>181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2025-11-07T16:08:00Z</dcterms:created>
  <dcterms:modified xsi:type="dcterms:W3CDTF">2025-11-20T17:23:00Z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